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72AD8" w14:textId="250C7CB9"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Pr>
          <w:rFonts w:hint="eastAsia"/>
          <w:b/>
          <w:noProof/>
          <w:sz w:val="24"/>
          <w:lang w:eastAsia="ja-JP"/>
        </w:rPr>
        <w:t>5</w:t>
      </w:r>
      <w:r>
        <w:rPr>
          <w:b/>
          <w:i/>
          <w:noProof/>
          <w:sz w:val="28"/>
        </w:rPr>
        <w:tab/>
      </w:r>
      <w:r w:rsidR="008839B8" w:rsidRPr="008839B8">
        <w:rPr>
          <w:b/>
          <w:i/>
          <w:noProof/>
          <w:sz w:val="28"/>
          <w:lang w:eastAsia="ja-JP"/>
        </w:rPr>
        <w:t>S2-2410404</w:t>
      </w:r>
    </w:p>
    <w:p w14:paraId="6C2352E5" w14:textId="19595ACA" w:rsidR="00997BBA" w:rsidRPr="005D5D40" w:rsidRDefault="00997BBA" w:rsidP="00997BBA">
      <w:pPr>
        <w:pStyle w:val="CRCoverPage"/>
        <w:ind w:left="284" w:hanging="284"/>
        <w:outlineLvl w:val="0"/>
        <w:rPr>
          <w:b/>
          <w:i/>
          <w:iCs/>
          <w:noProof/>
          <w:sz w:val="24"/>
          <w:lang w:eastAsia="ja-JP"/>
        </w:rPr>
      </w:pPr>
      <w:r w:rsidRPr="0040399E">
        <w:rPr>
          <w:b/>
          <w:noProof/>
          <w:sz w:val="24"/>
          <w:lang w:eastAsia="ja-JP"/>
        </w:rPr>
        <w:t>Hyderabad</w:t>
      </w:r>
      <w:r>
        <w:rPr>
          <w:b/>
          <w:noProof/>
          <w:sz w:val="24"/>
        </w:rPr>
        <w:t xml:space="preserve">, </w:t>
      </w:r>
      <w:r>
        <w:rPr>
          <w:rFonts w:hint="eastAsia"/>
          <w:b/>
          <w:noProof/>
          <w:sz w:val="24"/>
          <w:lang w:eastAsia="ja-JP"/>
        </w:rPr>
        <w:t>India</w:t>
      </w:r>
      <w:r>
        <w:rPr>
          <w:b/>
          <w:noProof/>
          <w:sz w:val="24"/>
        </w:rPr>
        <w:t xml:space="preserve">, </w:t>
      </w:r>
      <w:r>
        <w:rPr>
          <w:rFonts w:hint="eastAsia"/>
          <w:b/>
          <w:noProof/>
          <w:sz w:val="24"/>
          <w:lang w:eastAsia="ja-JP"/>
        </w:rPr>
        <w:t>October</w:t>
      </w:r>
      <w:r>
        <w:rPr>
          <w:b/>
          <w:noProof/>
          <w:sz w:val="24"/>
        </w:rPr>
        <w:t xml:space="preserve"> </w:t>
      </w:r>
      <w:r>
        <w:rPr>
          <w:rFonts w:hint="eastAsia"/>
          <w:b/>
          <w:noProof/>
          <w:sz w:val="24"/>
          <w:lang w:eastAsia="ja-JP"/>
        </w:rPr>
        <w:t>14</w:t>
      </w:r>
      <w:r>
        <w:rPr>
          <w:b/>
          <w:noProof/>
          <w:sz w:val="24"/>
        </w:rPr>
        <w:t>-</w:t>
      </w:r>
      <w:r>
        <w:rPr>
          <w:rFonts w:hint="eastAsia"/>
          <w:b/>
          <w:noProof/>
          <w:sz w:val="24"/>
          <w:lang w:eastAsia="ja-JP"/>
        </w:rPr>
        <w:t>18</w:t>
      </w:r>
      <w:r>
        <w:rPr>
          <w:b/>
          <w:noProof/>
          <w:sz w:val="24"/>
        </w:rPr>
        <w:t>, 202</w:t>
      </w:r>
      <w:r>
        <w:rPr>
          <w:rFonts w:hint="eastAsia"/>
          <w:b/>
          <w:noProof/>
          <w:sz w:val="24"/>
          <w:lang w:eastAsia="ja-JP"/>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081586C1" w:rsidR="00997BBA" w:rsidRPr="00410371" w:rsidRDefault="00F537A3" w:rsidP="002F4C1F">
            <w:pPr>
              <w:pStyle w:val="CRCoverPage"/>
              <w:spacing w:after="0"/>
              <w:rPr>
                <w:rFonts w:hint="eastAsia"/>
                <w:noProof/>
                <w:lang w:eastAsia="ja-JP"/>
              </w:rPr>
            </w:pPr>
            <w:r>
              <w:rPr>
                <w:rFonts w:hint="eastAsia"/>
                <w:b/>
                <w:noProof/>
                <w:sz w:val="28"/>
                <w:lang w:eastAsia="ja-JP"/>
              </w:rPr>
              <w:t>1494</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77C7B33C" w:rsidR="00586EC7" w:rsidRPr="00586EC7" w:rsidRDefault="00586EC7" w:rsidP="00586EC7">
            <w:pPr>
              <w:pStyle w:val="CRCoverPage"/>
              <w:spacing w:after="0"/>
              <w:jc w:val="center"/>
              <w:rPr>
                <w:bCs/>
                <w:noProof/>
                <w:lang w:eastAsia="ja-JP"/>
              </w:rPr>
            </w:pPr>
            <w:r>
              <w:rPr>
                <w:rFonts w:hint="eastAsia"/>
                <w:b/>
                <w:noProof/>
                <w:sz w:val="28"/>
                <w:lang w:eastAsia="ja-JP"/>
              </w:rPr>
              <w:t>-</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77777777"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Pr>
                <w:rFonts w:hint="eastAsia"/>
                <w:b/>
                <w:noProof/>
                <w:sz w:val="28"/>
                <w:lang w:eastAsia="ja-JP"/>
              </w:rPr>
              <w:t>0</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2202AFAC" w:rsidR="00997BBA" w:rsidRDefault="00997BBA" w:rsidP="002F4C1F">
            <w:pPr>
              <w:pStyle w:val="CRCoverPage"/>
              <w:spacing w:after="0"/>
              <w:ind w:left="100"/>
              <w:rPr>
                <w:noProof/>
                <w:lang w:eastAsia="ja-JP"/>
              </w:rPr>
            </w:pPr>
            <w:r w:rsidRPr="00954697">
              <w:rPr>
                <w:noProof/>
                <w:lang w:eastAsia="ja-JP"/>
              </w:rPr>
              <w:t>Support of UE-Satellite-UE communication in IMS</w:t>
            </w:r>
            <w:r>
              <w:rPr>
                <w:rFonts w:hint="eastAsia"/>
                <w:noProof/>
                <w:lang w:eastAsia="ja-JP"/>
              </w:rPr>
              <w:t xml:space="preserve"> - </w:t>
            </w:r>
            <w:r w:rsidR="00901860">
              <w:rPr>
                <w:rFonts w:hint="eastAsia"/>
                <w:noProof/>
                <w:lang w:eastAsia="ja-JP"/>
              </w:rPr>
              <w:t>Procedure</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60D39922" w:rsidR="00997BBA" w:rsidRDefault="00997BBA" w:rsidP="002F4C1F">
            <w:pPr>
              <w:pStyle w:val="CRCoverPage"/>
              <w:spacing w:after="0"/>
              <w:ind w:left="100"/>
              <w:rPr>
                <w:noProof/>
                <w:lang w:eastAsia="ja-JP"/>
              </w:rPr>
            </w:pPr>
            <w:r>
              <w:t>NTT DOCOMO</w:t>
            </w:r>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77777777" w:rsidR="00997BBA" w:rsidRDefault="00997BBA" w:rsidP="002F4C1F">
            <w:pPr>
              <w:pStyle w:val="CRCoverPage"/>
              <w:spacing w:after="0"/>
              <w:ind w:left="100"/>
              <w:rPr>
                <w:noProof/>
                <w:lang w:eastAsia="ja-JP"/>
              </w:rPr>
            </w:pPr>
            <w:r w:rsidRPr="00121423">
              <w:rPr>
                <w:noProof/>
              </w:rPr>
              <w:t>5GSAT_Ph3</w:t>
            </w:r>
            <w:r>
              <w:rPr>
                <w:rFonts w:hint="eastAsia"/>
                <w:noProof/>
                <w:lang w:eastAsia="ja-JP"/>
              </w:rPr>
              <w:t>_ARCH</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77777777" w:rsidR="00997BBA" w:rsidRDefault="00997BBA" w:rsidP="002F4C1F">
            <w:pPr>
              <w:pStyle w:val="CRCoverPage"/>
              <w:spacing w:after="0"/>
              <w:ind w:left="100"/>
              <w:rPr>
                <w:noProof/>
                <w:lang w:eastAsia="ja-JP"/>
              </w:rPr>
            </w:pPr>
            <w:r w:rsidRPr="0081448F">
              <w:rPr>
                <w:noProof/>
              </w:rPr>
              <w:t>202</w:t>
            </w:r>
            <w:r>
              <w:rPr>
                <w:rFonts w:hint="eastAsia"/>
                <w:noProof/>
                <w:lang w:eastAsia="ja-JP"/>
              </w:rPr>
              <w:t>4</w:t>
            </w:r>
            <w:r w:rsidRPr="0081448F">
              <w:rPr>
                <w:noProof/>
              </w:rPr>
              <w:t>-</w:t>
            </w:r>
            <w:r>
              <w:rPr>
                <w:rFonts w:hint="eastAsia"/>
                <w:noProof/>
                <w:lang w:eastAsia="ja-JP"/>
              </w:rPr>
              <w:t>10</w:t>
            </w:r>
            <w:r w:rsidRPr="0081448F">
              <w:rPr>
                <w:noProof/>
              </w:rPr>
              <w:t>-</w:t>
            </w:r>
            <w:r>
              <w:rPr>
                <w:rFonts w:hint="eastAsia"/>
                <w:noProof/>
                <w:lang w:eastAsia="ja-JP"/>
              </w:rPr>
              <w:t>04</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FDA9F" w14:textId="2C64E286" w:rsidR="00997BBA" w:rsidRDefault="00997BBA" w:rsidP="002F4C1F">
            <w:pPr>
              <w:pStyle w:val="CRCoverPage"/>
              <w:spacing w:after="0"/>
              <w:ind w:left="100"/>
              <w:rPr>
                <w:noProof/>
                <w:lang w:eastAsia="ja-JP"/>
              </w:rPr>
            </w:pPr>
            <w:r w:rsidRPr="00AB2844">
              <w:rPr>
                <w:noProof/>
                <w:lang w:eastAsia="ja-JP"/>
              </w:rPr>
              <w:t>According to the approved 5GSAT_</w:t>
            </w:r>
            <w:r>
              <w:rPr>
                <w:rFonts w:hint="eastAsia"/>
                <w:noProof/>
                <w:lang w:eastAsia="ja-JP"/>
              </w:rPr>
              <w:t>Ph3_</w:t>
            </w:r>
            <w:r w:rsidRPr="00AB2844">
              <w:rPr>
                <w:noProof/>
                <w:lang w:eastAsia="ja-JP"/>
              </w:rPr>
              <w:t xml:space="preserve">ARCH work item and the conclusion of </w:t>
            </w:r>
            <w:r>
              <w:rPr>
                <w:rFonts w:hint="eastAsia"/>
                <w:noProof/>
                <w:lang w:eastAsia="ja-JP"/>
              </w:rPr>
              <w:t>FS_</w:t>
            </w:r>
            <w:r w:rsidRPr="00AB2844">
              <w:rPr>
                <w:noProof/>
                <w:lang w:eastAsia="ja-JP"/>
              </w:rPr>
              <w:t>5GSAT_</w:t>
            </w:r>
            <w:r>
              <w:rPr>
                <w:rFonts w:hint="eastAsia"/>
                <w:noProof/>
                <w:lang w:eastAsia="ja-JP"/>
              </w:rPr>
              <w:t>Ph3_</w:t>
            </w:r>
            <w:r w:rsidRPr="00AB2844">
              <w:rPr>
                <w:noProof/>
                <w:lang w:eastAsia="ja-JP"/>
              </w:rPr>
              <w:t>ARCH captured in clause 8.3 of TR 23.700-29, this CR adds description on Support of UE-Satellite-UE communication in IMS</w:t>
            </w:r>
            <w:r>
              <w:rPr>
                <w:rFonts w:hint="eastAsia"/>
                <w:noProof/>
                <w:lang w:eastAsia="ja-JP"/>
              </w:rPr>
              <w:t xml:space="preserve"> focusing on </w:t>
            </w:r>
            <w:r w:rsidR="0036431C">
              <w:rPr>
                <w:rFonts w:hint="eastAsia"/>
                <w:noProof/>
                <w:lang w:eastAsia="ja-JP"/>
              </w:rPr>
              <w:t>procedures</w:t>
            </w:r>
            <w:r w:rsidRPr="00AB2844">
              <w:rPr>
                <w:noProof/>
                <w:lang w:eastAsia="ja-JP"/>
              </w:rPr>
              <w:t>.</w:t>
            </w:r>
          </w:p>
          <w:p w14:paraId="7532EAE9" w14:textId="77777777" w:rsidR="00997BBA" w:rsidRDefault="00997BBA" w:rsidP="002F4C1F">
            <w:pPr>
              <w:pStyle w:val="CRCoverPage"/>
              <w:spacing w:after="0"/>
              <w:ind w:left="100"/>
              <w:rPr>
                <w:noProof/>
                <w:lang w:eastAsia="ja-JP"/>
              </w:rPr>
            </w:pPr>
          </w:p>
          <w:p w14:paraId="3D6AF517" w14:textId="77777777" w:rsidR="00997BBA" w:rsidRDefault="00997BBA" w:rsidP="002F4C1F">
            <w:pPr>
              <w:pStyle w:val="CRCoverPage"/>
              <w:spacing w:after="0"/>
              <w:ind w:left="100"/>
              <w:rPr>
                <w:noProof/>
                <w:lang w:eastAsia="ja-JP"/>
              </w:rPr>
            </w:pPr>
            <w:r>
              <w:rPr>
                <w:noProof/>
                <w:lang w:eastAsia="ja-JP"/>
              </w:rPr>
              <w:t>This CR is written based on the following principle as well as the above-mentioned conclusion.</w:t>
            </w:r>
          </w:p>
          <w:p w14:paraId="4B49445A" w14:textId="77777777" w:rsidR="00997BBA" w:rsidRDefault="00997BBA" w:rsidP="002F4C1F">
            <w:pPr>
              <w:pStyle w:val="CRCoverPage"/>
              <w:spacing w:after="0"/>
              <w:ind w:left="100"/>
              <w:rPr>
                <w:noProof/>
                <w:lang w:eastAsia="ja-JP"/>
              </w:rPr>
            </w:pPr>
            <w:r>
              <w:rPr>
                <w:noProof/>
                <w:lang w:eastAsia="ja-JP"/>
              </w:rPr>
              <w:t>-</w:t>
            </w:r>
            <w:r>
              <w:rPr>
                <w:noProof/>
                <w:lang w:eastAsia="ja-JP"/>
              </w:rPr>
              <w:tab/>
              <w:t xml:space="preserve">At call setup, SDP offer in SIP INVITE </w:t>
            </w:r>
            <w:r>
              <w:rPr>
                <w:rFonts w:hint="eastAsia"/>
                <w:noProof/>
                <w:lang w:eastAsia="ja-JP"/>
              </w:rPr>
              <w:t xml:space="preserve">arriving to the terminating network </w:t>
            </w:r>
            <w:r>
              <w:rPr>
                <w:noProof/>
                <w:lang w:eastAsia="ja-JP"/>
              </w:rPr>
              <w:t xml:space="preserve">contains </w:t>
            </w:r>
            <w:r>
              <w:rPr>
                <w:rFonts w:hint="eastAsia"/>
                <w:noProof/>
                <w:lang w:eastAsia="ja-JP"/>
              </w:rPr>
              <w:t xml:space="preserve">the </w:t>
            </w:r>
            <w:r>
              <w:rPr>
                <w:noProof/>
                <w:lang w:eastAsia="ja-JP"/>
              </w:rPr>
              <w:t xml:space="preserve">IP address information of the ground IMS AGW </w:t>
            </w:r>
            <w:r>
              <w:rPr>
                <w:rFonts w:hint="eastAsia"/>
                <w:noProof/>
                <w:lang w:eastAsia="ja-JP"/>
              </w:rPr>
              <w:t xml:space="preserve">only and does not contain the one of </w:t>
            </w:r>
            <w:r>
              <w:rPr>
                <w:noProof/>
                <w:lang w:eastAsia="ja-JP"/>
              </w:rPr>
              <w:t>the satellite IMS AGW.</w:t>
            </w:r>
            <w:r>
              <w:rPr>
                <w:rFonts w:hint="eastAsia"/>
                <w:noProof/>
                <w:lang w:eastAsia="ja-JP"/>
              </w:rPr>
              <w:t xml:space="preserve"> Practically, SDP answer and the next SDP offer are used by P-CSCF for negotiation. No new SDP attribute is introduced. (A new SIP header is introduced for conveying satellite ID.)</w:t>
            </w:r>
          </w:p>
          <w:p w14:paraId="54D01818" w14:textId="77777777" w:rsidR="00997BBA" w:rsidRDefault="00997BBA" w:rsidP="002F4C1F">
            <w:pPr>
              <w:pStyle w:val="CRCoverPage"/>
              <w:spacing w:after="0"/>
              <w:ind w:left="100"/>
              <w:rPr>
                <w:noProof/>
                <w:lang w:eastAsia="ja-JP"/>
              </w:rPr>
            </w:pPr>
            <w:r>
              <w:rPr>
                <w:noProof/>
                <w:lang w:eastAsia="ja-JP"/>
              </w:rPr>
              <w:t>-</w:t>
            </w:r>
            <w:r>
              <w:rPr>
                <w:noProof/>
                <w:lang w:eastAsia="ja-JP"/>
              </w:rPr>
              <w:tab/>
              <w:t xml:space="preserve">At change of satellite, either P-CSCF or IMS AS </w:t>
            </w:r>
            <w:r>
              <w:rPr>
                <w:rFonts w:hint="eastAsia"/>
                <w:noProof/>
                <w:lang w:eastAsia="ja-JP"/>
              </w:rPr>
              <w:t xml:space="preserve">(requested by P-CSCF via SIP MESSAGE) </w:t>
            </w:r>
            <w:r>
              <w:rPr>
                <w:noProof/>
                <w:lang w:eastAsia="ja-JP"/>
              </w:rPr>
              <w:t>sends SIP re-INVITE during the procedure</w:t>
            </w:r>
            <w:r>
              <w:rPr>
                <w:rFonts w:hint="eastAsia"/>
                <w:noProof/>
                <w:lang w:eastAsia="ja-JP"/>
              </w:rPr>
              <w:t xml:space="preserve"> to complete IMS AGW relocation</w:t>
            </w:r>
            <w:r>
              <w:rPr>
                <w:noProof/>
                <w:lang w:eastAsia="ja-JP"/>
              </w:rPr>
              <w:t xml:space="preserve">. </w:t>
            </w:r>
            <w:r>
              <w:rPr>
                <w:rFonts w:hint="eastAsia"/>
                <w:noProof/>
                <w:lang w:eastAsia="ja-JP"/>
              </w:rPr>
              <w:t>I</w:t>
            </w:r>
            <w:r>
              <w:rPr>
                <w:noProof/>
                <w:lang w:eastAsia="ja-JP"/>
              </w:rPr>
              <w:t xml:space="preserve">.e., </w:t>
            </w:r>
            <w:r>
              <w:rPr>
                <w:rFonts w:hint="eastAsia"/>
                <w:noProof/>
                <w:lang w:eastAsia="ja-JP"/>
              </w:rPr>
              <w:t>t</w:t>
            </w:r>
            <w:r>
              <w:rPr>
                <w:noProof/>
                <w:lang w:eastAsia="ja-JP"/>
              </w:rPr>
              <w:t>wo options are described.</w:t>
            </w:r>
            <w:r>
              <w:rPr>
                <w:rFonts w:hint="eastAsia"/>
                <w:noProof/>
                <w:lang w:eastAsia="ja-JP"/>
              </w:rPr>
              <w:t xml:space="preserve"> </w:t>
            </w:r>
            <w:r w:rsidRPr="00F64834">
              <w:rPr>
                <w:noProof/>
                <w:lang w:eastAsia="ja-JP"/>
              </w:rPr>
              <w:t>No new SDP attribute is introduced.</w:t>
            </w:r>
          </w:p>
          <w:p w14:paraId="4E394408" w14:textId="77777777" w:rsidR="00997BBA" w:rsidRDefault="00997BBA" w:rsidP="002F4C1F">
            <w:pPr>
              <w:pStyle w:val="CRCoverPage"/>
              <w:spacing w:after="0"/>
              <w:ind w:left="100"/>
              <w:rPr>
                <w:noProof/>
                <w:lang w:eastAsia="ja-JP"/>
              </w:rPr>
            </w:pPr>
            <w:r w:rsidRPr="008F6450">
              <w:rPr>
                <w:noProof/>
                <w:lang w:eastAsia="ja-JP"/>
              </w:rPr>
              <w:t>-</w:t>
            </w:r>
            <w:r w:rsidRPr="008F6450">
              <w:rPr>
                <w:noProof/>
                <w:lang w:eastAsia="ja-JP"/>
              </w:rPr>
              <w:tab/>
            </w:r>
            <w:r>
              <w:rPr>
                <w:rFonts w:hint="eastAsia"/>
                <w:noProof/>
                <w:lang w:eastAsia="ja-JP"/>
              </w:rPr>
              <w:t>N</w:t>
            </w:r>
            <w:r w:rsidRPr="008F6450">
              <w:rPr>
                <w:noProof/>
                <w:lang w:eastAsia="ja-JP"/>
              </w:rPr>
              <w:t xml:space="preserve">o impact </w:t>
            </w:r>
            <w:r>
              <w:rPr>
                <w:rFonts w:hint="eastAsia"/>
                <w:noProof/>
                <w:lang w:eastAsia="ja-JP"/>
              </w:rPr>
              <w:t>related to</w:t>
            </w:r>
            <w:r w:rsidRPr="008F6450">
              <w:rPr>
                <w:noProof/>
                <w:lang w:eastAsia="ja-JP"/>
              </w:rPr>
              <w:t xml:space="preserve"> </w:t>
            </w:r>
            <w:r>
              <w:rPr>
                <w:rFonts w:hint="eastAsia"/>
                <w:noProof/>
                <w:lang w:eastAsia="ja-JP"/>
              </w:rPr>
              <w:t>S</w:t>
            </w:r>
            <w:r w:rsidRPr="008F6450">
              <w:rPr>
                <w:noProof/>
                <w:lang w:eastAsia="ja-JP"/>
              </w:rPr>
              <w:t>ubscription data.</w:t>
            </w:r>
          </w:p>
          <w:p w14:paraId="05F3D5A7" w14:textId="77777777" w:rsidR="00997BBA" w:rsidRPr="00606834" w:rsidRDefault="00997BBA" w:rsidP="002F4C1F">
            <w:pPr>
              <w:pStyle w:val="CRCoverPage"/>
              <w:spacing w:after="0"/>
              <w:ind w:left="100"/>
              <w:rPr>
                <w:noProof/>
                <w:lang w:eastAsia="ja-JP"/>
              </w:rPr>
            </w:pPr>
            <w:r>
              <w:rPr>
                <w:noProof/>
                <w:lang w:eastAsia="ja-JP"/>
              </w:rPr>
              <w:t>-</w:t>
            </w:r>
            <w:r>
              <w:rPr>
                <w:noProof/>
                <w:lang w:eastAsia="ja-JP"/>
              </w:rPr>
              <w:tab/>
            </w:r>
            <w:r>
              <w:rPr>
                <w:rFonts w:hint="eastAsia"/>
                <w:noProof/>
                <w:lang w:eastAsia="ja-JP"/>
              </w:rPr>
              <w:t>N</w:t>
            </w:r>
            <w:r>
              <w:rPr>
                <w:noProof/>
                <w:lang w:eastAsia="ja-JP"/>
              </w:rPr>
              <w:t>o UE impact.</w:t>
            </w:r>
          </w:p>
          <w:p w14:paraId="76582CF9" w14:textId="77777777" w:rsidR="00997BBA" w:rsidRDefault="00997BBA" w:rsidP="002F4C1F">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2C9FBFA5" w:rsidR="00997BBA" w:rsidRDefault="00997BBA" w:rsidP="002F4C1F">
            <w:pPr>
              <w:pStyle w:val="CRCoverPage"/>
              <w:spacing w:after="0"/>
              <w:ind w:left="100"/>
              <w:rPr>
                <w:noProof/>
                <w:lang w:eastAsia="ja-JP"/>
              </w:rPr>
            </w:pPr>
            <w:r w:rsidRPr="00291ED2">
              <w:rPr>
                <w:noProof/>
                <w:lang w:eastAsia="ja-JP"/>
              </w:rPr>
              <w:t>Addition of Support of UE-Satellite-UE communication in IMS</w:t>
            </w:r>
            <w:r>
              <w:rPr>
                <w:rFonts w:hint="eastAsia"/>
                <w:noProof/>
                <w:lang w:eastAsia="ja-JP"/>
              </w:rPr>
              <w:t xml:space="preserve"> with regards to </w:t>
            </w:r>
            <w:r w:rsidR="00C91461">
              <w:rPr>
                <w:rFonts w:hint="eastAsia"/>
                <w:noProof/>
                <w:lang w:eastAsia="ja-JP"/>
              </w:rPr>
              <w:t>procedures</w:t>
            </w:r>
            <w:r>
              <w:rPr>
                <w:rFonts w:hint="eastAsia"/>
                <w:noProof/>
                <w:lang w:eastAsia="ja-JP"/>
              </w:rPr>
              <w:t>.</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77777777"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Ph3_</w:t>
            </w:r>
            <w:r w:rsidRPr="00291ED2">
              <w:rPr>
                <w:noProof/>
                <w:lang w:eastAsia="ja-JP"/>
              </w:rPr>
              <w:t>ARCH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77777777" w:rsidR="00997BBA" w:rsidRDefault="00997BBA" w:rsidP="002F4C1F">
            <w:pPr>
              <w:pStyle w:val="CRCoverPage"/>
              <w:spacing w:after="0"/>
              <w:ind w:left="100"/>
              <w:rPr>
                <w:noProof/>
                <w:lang w:eastAsia="ja-JP"/>
              </w:rPr>
            </w:pPr>
            <w:r w:rsidRPr="00581853">
              <w:rPr>
                <w:noProof/>
                <w:lang w:eastAsia="ja-JP"/>
              </w:rPr>
              <w:t>Annex AX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77777777" w:rsidR="00997BBA" w:rsidRDefault="00997BBA" w:rsidP="002F4C1F">
            <w:pPr>
              <w:pStyle w:val="CRCoverPage"/>
              <w:spacing w:after="0"/>
              <w:ind w:left="100"/>
              <w:rPr>
                <w:noProof/>
              </w:rPr>
            </w:pP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77777777" w:rsidR="00997BBA" w:rsidRDefault="00997BBA" w:rsidP="002F4C1F">
            <w:pPr>
              <w:pStyle w:val="CRCoverPage"/>
              <w:spacing w:after="0"/>
              <w:ind w:left="100"/>
              <w:rPr>
                <w:noProof/>
              </w:rPr>
            </w:pP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CA163B2" w14:textId="77777777" w:rsidR="00476129" w:rsidRPr="00467062" w:rsidRDefault="00476129" w:rsidP="00476129">
      <w:pPr>
        <w:keepNext/>
        <w:keepLines/>
        <w:pBdr>
          <w:top w:val="single" w:sz="12" w:space="3" w:color="auto"/>
        </w:pBdr>
        <w:spacing w:before="240"/>
        <w:ind w:left="1134" w:hanging="1134"/>
        <w:outlineLvl w:val="0"/>
        <w:rPr>
          <w:ins w:id="1" w:author="NTT DOCOMO" w:date="2024-10-04T14:11:00Z" w16du:dateUtc="2024-10-04T05:11:00Z"/>
          <w:rFonts w:ascii="Arial" w:hAnsi="Arial"/>
          <w:sz w:val="36"/>
          <w:lang w:eastAsia="ja-JP"/>
        </w:rPr>
      </w:pPr>
      <w:ins w:id="2" w:author="NTT DOCOMO" w:date="2024-10-04T14:11:00Z" w16du:dateUtc="2024-10-04T05:11:00Z">
        <w:r w:rsidRPr="00467062">
          <w:rPr>
            <w:rFonts w:ascii="Arial" w:hAnsi="Arial"/>
            <w:sz w:val="36"/>
            <w:lang w:eastAsia="ja-JP"/>
          </w:rPr>
          <w:t>AX.</w:t>
        </w:r>
        <w:r>
          <w:rPr>
            <w:rFonts w:ascii="Arial" w:hAnsi="Arial" w:hint="eastAsia"/>
            <w:sz w:val="36"/>
            <w:lang w:eastAsia="ja-JP"/>
          </w:rPr>
          <w:t>5</w:t>
        </w:r>
        <w:r w:rsidRPr="00467062">
          <w:rPr>
            <w:rFonts w:ascii="Arial" w:hAnsi="Arial"/>
            <w:sz w:val="36"/>
            <w:lang w:eastAsia="ja-JP"/>
          </w:rPr>
          <w:tab/>
        </w:r>
        <w:r>
          <w:rPr>
            <w:rFonts w:ascii="Arial" w:hAnsi="Arial" w:hint="eastAsia"/>
            <w:sz w:val="36"/>
            <w:lang w:eastAsia="ja-JP"/>
          </w:rPr>
          <w:t>P</w:t>
        </w:r>
        <w:r w:rsidRPr="00467062">
          <w:rPr>
            <w:rFonts w:ascii="Arial" w:hAnsi="Arial"/>
            <w:sz w:val="36"/>
            <w:lang w:eastAsia="ja-JP"/>
          </w:rPr>
          <w:t>rocedures</w:t>
        </w:r>
      </w:ins>
    </w:p>
    <w:p w14:paraId="067A8A8B" w14:textId="77777777" w:rsidR="00476129" w:rsidRPr="00467062" w:rsidRDefault="00476129" w:rsidP="00476129">
      <w:pPr>
        <w:keepNext/>
        <w:keepLines/>
        <w:spacing w:before="180"/>
        <w:ind w:left="1134" w:hanging="1134"/>
        <w:outlineLvl w:val="1"/>
        <w:rPr>
          <w:ins w:id="3" w:author="NTT DOCOMO" w:date="2024-10-04T14:11:00Z" w16du:dateUtc="2024-10-04T05:11:00Z"/>
          <w:rFonts w:ascii="Arial" w:hAnsi="Arial"/>
          <w:sz w:val="32"/>
          <w:lang w:eastAsia="ja-JP"/>
        </w:rPr>
      </w:pPr>
      <w:ins w:id="4" w:author="NTT DOCOMO" w:date="2024-10-04T14:11:00Z" w16du:dateUtc="2024-10-04T05:11:00Z">
        <w:r w:rsidRPr="00467062">
          <w:rPr>
            <w:rFonts w:ascii="Arial" w:hAnsi="Arial"/>
            <w:sz w:val="32"/>
            <w:lang w:eastAsia="ja-JP"/>
          </w:rPr>
          <w:t>AX.</w:t>
        </w:r>
        <w:r>
          <w:rPr>
            <w:rFonts w:ascii="Arial" w:hAnsi="Arial" w:hint="eastAsia"/>
            <w:sz w:val="32"/>
            <w:lang w:eastAsia="ja-JP"/>
          </w:rPr>
          <w:t>5</w:t>
        </w:r>
        <w:r w:rsidRPr="00467062">
          <w:rPr>
            <w:rFonts w:ascii="Arial" w:hAnsi="Arial"/>
            <w:sz w:val="32"/>
            <w:lang w:eastAsia="ja-JP"/>
          </w:rPr>
          <w:t>.1</w:t>
        </w:r>
        <w:r w:rsidRPr="00467062">
          <w:rPr>
            <w:rFonts w:ascii="Arial" w:hAnsi="Arial"/>
            <w:sz w:val="32"/>
            <w:lang w:eastAsia="ja-JP"/>
          </w:rPr>
          <w:tab/>
          <w:t>Session establishment procedure</w:t>
        </w:r>
        <w:r>
          <w:rPr>
            <w:rFonts w:ascii="Arial" w:hAnsi="Arial" w:hint="eastAsia"/>
            <w:sz w:val="32"/>
            <w:lang w:eastAsia="ja-JP"/>
          </w:rPr>
          <w:t xml:space="preserve"> </w:t>
        </w:r>
        <w:r w:rsidRPr="003E46D2">
          <w:rPr>
            <w:rFonts w:ascii="Arial" w:hAnsi="Arial"/>
            <w:sz w:val="32"/>
            <w:lang w:eastAsia="ja-JP"/>
          </w:rPr>
          <w:t>with activation of optimized media routing</w:t>
        </w:r>
      </w:ins>
    </w:p>
    <w:p w14:paraId="2621B91C" w14:textId="77777777" w:rsidR="00476129" w:rsidRPr="00467062" w:rsidRDefault="00476129" w:rsidP="00476129">
      <w:pPr>
        <w:rPr>
          <w:ins w:id="5" w:author="NTT DOCOMO" w:date="2024-10-04T14:11:00Z" w16du:dateUtc="2024-10-04T05:11:00Z"/>
          <w:lang w:eastAsia="ja-JP"/>
        </w:rPr>
      </w:pPr>
      <w:ins w:id="6" w:author="NTT DOCOMO" w:date="2024-10-04T14:11:00Z" w16du:dateUtc="2024-10-04T05:11:00Z">
        <w:r w:rsidRPr="00467062">
          <w:rPr>
            <w:lang w:eastAsia="ja-JP"/>
          </w:rPr>
          <w:t>Figure AX.</w:t>
        </w:r>
        <w:r>
          <w:rPr>
            <w:rFonts w:hint="eastAsia"/>
            <w:lang w:eastAsia="ja-JP"/>
          </w:rPr>
          <w:t>5</w:t>
        </w:r>
        <w:r w:rsidRPr="00467062">
          <w:rPr>
            <w:lang w:eastAsia="ja-JP"/>
          </w:rPr>
          <w:t xml:space="preserve">.1-1 depicts a signalling flow diagram for establishing a session of </w:t>
        </w:r>
        <w:r w:rsidRPr="00FF04D1">
          <w:rPr>
            <w:lang w:eastAsia="ja-JP"/>
          </w:rPr>
          <w:t>optimized media routing</w:t>
        </w:r>
        <w:r w:rsidRPr="00467062">
          <w:rPr>
            <w:lang w:eastAsia="ja-JP"/>
          </w:rPr>
          <w:t>. The flow starts with UE under a coverage of a satellite constellation making a call to another UE, not knowing whether the terminating UE is under the same coverage or not.</w:t>
        </w:r>
      </w:ins>
    </w:p>
    <w:p w14:paraId="76C72D01" w14:textId="77777777" w:rsidR="00476129" w:rsidRPr="00467062" w:rsidRDefault="00476129" w:rsidP="00476129">
      <w:pPr>
        <w:keepLines/>
        <w:overflowPunct w:val="0"/>
        <w:autoSpaceDE w:val="0"/>
        <w:autoSpaceDN w:val="0"/>
        <w:adjustRightInd w:val="0"/>
        <w:ind w:left="1135" w:hanging="851"/>
        <w:textAlignment w:val="baseline"/>
        <w:rPr>
          <w:ins w:id="7" w:author="NTT DOCOMO" w:date="2024-10-04T14:11:00Z" w16du:dateUtc="2024-10-04T05:11:00Z"/>
          <w:lang w:eastAsia="en-GB"/>
        </w:rPr>
      </w:pPr>
      <w:ins w:id="8" w:author="NTT DOCOMO" w:date="2024-10-04T14:11:00Z" w16du:dateUtc="2024-10-04T05:11:00Z">
        <w:r w:rsidRPr="00467062">
          <w:rPr>
            <w:lang w:eastAsia="en-GB"/>
          </w:rPr>
          <w:t>NOTE</w:t>
        </w:r>
        <w:r>
          <w:rPr>
            <w:rFonts w:hint="eastAsia"/>
            <w:lang w:eastAsia="ja-JP"/>
          </w:rPr>
          <w:t xml:space="preserve"> 1</w:t>
        </w:r>
        <w:r w:rsidRPr="00467062">
          <w:rPr>
            <w:lang w:eastAsia="en-GB"/>
          </w:rPr>
          <w:t>:</w:t>
        </w:r>
        <w:r w:rsidRPr="00467062">
          <w:rPr>
            <w:lang w:eastAsia="en-GB"/>
          </w:rPr>
          <w:tab/>
          <w:t>IMS entities not relevant for the procedure are omitted below for brevity of the description.</w:t>
        </w:r>
      </w:ins>
    </w:p>
    <w:p w14:paraId="5216644A" w14:textId="77777777" w:rsidR="00476129" w:rsidRPr="00467062" w:rsidRDefault="00476129" w:rsidP="00476129">
      <w:pPr>
        <w:jc w:val="center"/>
        <w:rPr>
          <w:ins w:id="9" w:author="NTT DOCOMO" w:date="2024-10-04T14:11:00Z" w16du:dateUtc="2024-10-04T05:11:00Z"/>
          <w:lang w:eastAsia="en-GB"/>
        </w:rPr>
      </w:pPr>
      <w:ins w:id="10" w:author="NTT DOCOMO" w:date="2024-10-04T14:11:00Z" w16du:dateUtc="2024-10-04T05:11:00Z">
        <w:r>
          <w:rPr>
            <w:lang w:eastAsia="en-GB"/>
          </w:rPr>
          <w:object w:dxaOrig="17230" w:dyaOrig="16811" w14:anchorId="4A88F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70.5pt;mso-position-vertical:absolute" o:ole="">
              <v:imagedata r:id="rId12" o:title=""/>
            </v:shape>
            <o:OLEObject Type="Embed" ProgID="Visio.Drawing.15" ShapeID="_x0000_i1025" DrawAspect="Content" ObjectID="_1789571319" r:id="rId13"/>
          </w:object>
        </w:r>
      </w:ins>
    </w:p>
    <w:p w14:paraId="40125E7F" w14:textId="77777777" w:rsidR="00476129" w:rsidRPr="00467062" w:rsidRDefault="00476129" w:rsidP="00476129">
      <w:pPr>
        <w:keepLines/>
        <w:overflowPunct w:val="0"/>
        <w:autoSpaceDE w:val="0"/>
        <w:autoSpaceDN w:val="0"/>
        <w:adjustRightInd w:val="0"/>
        <w:spacing w:after="240"/>
        <w:jc w:val="center"/>
        <w:textAlignment w:val="baseline"/>
        <w:rPr>
          <w:ins w:id="11" w:author="NTT DOCOMO" w:date="2024-10-04T14:11:00Z" w16du:dateUtc="2024-10-04T05:11:00Z"/>
          <w:rFonts w:ascii="Arial" w:hAnsi="Arial"/>
          <w:b/>
          <w:lang w:eastAsia="ja-JP"/>
        </w:rPr>
      </w:pPr>
      <w:ins w:id="12" w:author="NTT DOCOMO" w:date="2024-10-04T14:11:00Z" w16du:dateUtc="2024-10-04T05:11:00Z">
        <w:r w:rsidRPr="00467062">
          <w:rPr>
            <w:rFonts w:ascii="Arial" w:hAnsi="Arial"/>
            <w:b/>
            <w:lang w:eastAsia="en-GB"/>
          </w:rPr>
          <w:t>Figure AX.</w:t>
        </w:r>
        <w:r>
          <w:rPr>
            <w:rFonts w:ascii="Arial" w:hAnsi="Arial" w:hint="eastAsia"/>
            <w:b/>
            <w:lang w:eastAsia="ja-JP"/>
          </w:rPr>
          <w:t>5</w:t>
        </w:r>
        <w:r w:rsidRPr="00467062">
          <w:rPr>
            <w:rFonts w:ascii="Arial" w:hAnsi="Arial"/>
            <w:b/>
            <w:lang w:eastAsia="en-GB"/>
          </w:rPr>
          <w:t>.1-1:</w:t>
        </w:r>
        <w:r w:rsidRPr="00467062">
          <w:rPr>
            <w:rFonts w:ascii="Arial" w:hAnsi="Arial"/>
            <w:b/>
            <w:lang w:eastAsia="en-GB"/>
          </w:rPr>
          <w:tab/>
          <w:t>Session establishment procedure</w:t>
        </w:r>
        <w:r>
          <w:rPr>
            <w:rFonts w:ascii="Arial" w:hAnsi="Arial" w:hint="eastAsia"/>
            <w:b/>
            <w:lang w:eastAsia="ja-JP"/>
          </w:rPr>
          <w:t xml:space="preserve"> </w:t>
        </w:r>
        <w:r w:rsidRPr="00EE7C56">
          <w:rPr>
            <w:rFonts w:ascii="Arial" w:hAnsi="Arial"/>
            <w:b/>
            <w:lang w:eastAsia="ja-JP"/>
          </w:rPr>
          <w:t>with activation of optimized media routing</w:t>
        </w:r>
      </w:ins>
    </w:p>
    <w:p w14:paraId="1BC01265" w14:textId="77777777" w:rsidR="00476129" w:rsidRPr="00467062" w:rsidRDefault="00476129" w:rsidP="00476129">
      <w:pPr>
        <w:rPr>
          <w:ins w:id="13" w:author="NTT DOCOMO" w:date="2024-10-04T14:11:00Z" w16du:dateUtc="2024-10-04T05:11:00Z"/>
          <w:lang w:eastAsia="ja-JP"/>
        </w:rPr>
      </w:pPr>
      <w:ins w:id="14" w:author="NTT DOCOMO" w:date="2024-10-04T14:11:00Z" w16du:dateUtc="2024-10-04T05:11:00Z">
        <w:r w:rsidRPr="00467062">
          <w:rPr>
            <w:lang w:eastAsia="ja-JP"/>
          </w:rPr>
          <w:t>The steps in the call flow are as follows:</w:t>
        </w:r>
      </w:ins>
    </w:p>
    <w:p w14:paraId="328E6184" w14:textId="77777777" w:rsidR="00476129" w:rsidRPr="00467062" w:rsidRDefault="00476129" w:rsidP="00476129">
      <w:pPr>
        <w:overflowPunct w:val="0"/>
        <w:autoSpaceDE w:val="0"/>
        <w:autoSpaceDN w:val="0"/>
        <w:adjustRightInd w:val="0"/>
        <w:ind w:left="568" w:hanging="284"/>
        <w:textAlignment w:val="baseline"/>
        <w:rPr>
          <w:ins w:id="15" w:author="NTT DOCOMO" w:date="2024-10-04T14:11:00Z" w16du:dateUtc="2024-10-04T05:11:00Z"/>
          <w:lang w:eastAsia="zh-CN"/>
        </w:rPr>
      </w:pPr>
      <w:ins w:id="16" w:author="NTT DOCOMO" w:date="2024-10-04T14:11:00Z" w16du:dateUtc="2024-10-04T05:11:00Z">
        <w:r w:rsidRPr="00467062">
          <w:rPr>
            <w:lang w:eastAsia="zh-CN"/>
          </w:rPr>
          <w:t>1.</w:t>
        </w:r>
        <w:r w:rsidRPr="00467062">
          <w:rPr>
            <w:lang w:eastAsia="zh-CN"/>
          </w:rPr>
          <w:tab/>
          <w:t>UE sends SIP INVITE to P-CSCF</w:t>
        </w:r>
        <w:r>
          <w:rPr>
            <w:rFonts w:hint="eastAsia"/>
            <w:lang w:eastAsia="ja-JP"/>
          </w:rPr>
          <w:t xml:space="preserve"> as per clause 5.6.2</w:t>
        </w:r>
        <w:r w:rsidRPr="00467062">
          <w:rPr>
            <w:lang w:eastAsia="zh-CN"/>
          </w:rPr>
          <w:t>.</w:t>
        </w:r>
        <w:r>
          <w:rPr>
            <w:rFonts w:hint="eastAsia"/>
            <w:lang w:eastAsia="ja-JP"/>
          </w:rPr>
          <w:t xml:space="preserve"> The </w:t>
        </w:r>
        <w:r w:rsidRPr="00467062">
          <w:rPr>
            <w:lang w:eastAsia="zh-CN"/>
          </w:rPr>
          <w:t>SIP INVITE contains information indicating that the UE is connected via satellite (</w:t>
        </w:r>
        <w:r>
          <w:rPr>
            <w:rFonts w:hint="eastAsia"/>
            <w:lang w:eastAsia="ja-JP"/>
          </w:rPr>
          <w:t xml:space="preserve">e.g., </w:t>
        </w:r>
        <w:r w:rsidRPr="00467062">
          <w:rPr>
            <w:lang w:eastAsia="zh-CN"/>
          </w:rPr>
          <w:t xml:space="preserve">access-type=3GPP-NR-SAT) in </w:t>
        </w:r>
        <w:r>
          <w:rPr>
            <w:rFonts w:hint="eastAsia"/>
            <w:lang w:eastAsia="ja-JP"/>
          </w:rPr>
          <w:t>t</w:t>
        </w:r>
        <w:r w:rsidRPr="00302586">
          <w:rPr>
            <w:lang w:eastAsia="zh-CN"/>
          </w:rPr>
          <w:t>he P-Access-Network-Info</w:t>
        </w:r>
        <w:r>
          <w:rPr>
            <w:rFonts w:hint="eastAsia"/>
            <w:lang w:eastAsia="ja-JP"/>
          </w:rPr>
          <w:t xml:space="preserve"> header</w:t>
        </w:r>
        <w:r w:rsidRPr="00467062">
          <w:rPr>
            <w:lang w:eastAsia="zh-CN"/>
          </w:rPr>
          <w:t>.</w:t>
        </w:r>
      </w:ins>
    </w:p>
    <w:p w14:paraId="1B3FE0F8" w14:textId="77777777" w:rsidR="00476129" w:rsidRDefault="00476129" w:rsidP="00476129">
      <w:pPr>
        <w:overflowPunct w:val="0"/>
        <w:autoSpaceDE w:val="0"/>
        <w:autoSpaceDN w:val="0"/>
        <w:adjustRightInd w:val="0"/>
        <w:ind w:left="568" w:hanging="284"/>
        <w:textAlignment w:val="baseline"/>
        <w:rPr>
          <w:ins w:id="17" w:author="NTT DOCOMO" w:date="2024-10-04T14:11:00Z" w16du:dateUtc="2024-10-04T05:11:00Z"/>
          <w:lang w:eastAsia="ja-JP"/>
        </w:rPr>
      </w:pPr>
      <w:ins w:id="18" w:author="NTT DOCOMO" w:date="2024-10-04T14:11:00Z" w16du:dateUtc="2024-10-04T05:11:00Z">
        <w:r w:rsidRPr="00467062">
          <w:rPr>
            <w:lang w:eastAsia="zh-CN"/>
          </w:rPr>
          <w:t>2.</w:t>
        </w:r>
        <w:r w:rsidRPr="00467062">
          <w:rPr>
            <w:lang w:eastAsia="zh-CN"/>
          </w:rPr>
          <w:tab/>
        </w:r>
        <w:r>
          <w:rPr>
            <w:rFonts w:hint="eastAsia"/>
            <w:lang w:eastAsia="ja-JP"/>
          </w:rPr>
          <w:t>When</w:t>
        </w:r>
        <w:r w:rsidRPr="00E47D3C">
          <w:rPr>
            <w:lang w:eastAsia="zh-CN"/>
          </w:rPr>
          <w:t xml:space="preserve"> receiving </w:t>
        </w:r>
        <w:r>
          <w:rPr>
            <w:rFonts w:hint="eastAsia"/>
            <w:lang w:eastAsia="ja-JP"/>
          </w:rPr>
          <w:t xml:space="preserve">SIP </w:t>
        </w:r>
        <w:r w:rsidRPr="00E47D3C">
          <w:rPr>
            <w:lang w:eastAsia="zh-CN"/>
          </w:rPr>
          <w:t>INVITE indicating that the UE is connected via satellite,</w:t>
        </w:r>
        <w:r>
          <w:rPr>
            <w:rFonts w:hint="eastAsia"/>
            <w:lang w:eastAsia="ja-JP"/>
          </w:rPr>
          <w:t xml:space="preserve"> </w:t>
        </w:r>
        <w:r w:rsidRPr="00C911AF">
          <w:rPr>
            <w:lang w:eastAsia="ja-JP"/>
          </w:rPr>
          <w:t xml:space="preserve">P-CSCF retrieves Access Network Information </w:t>
        </w:r>
        <w:r>
          <w:rPr>
            <w:rFonts w:hint="eastAsia"/>
            <w:lang w:eastAsia="ja-JP"/>
          </w:rPr>
          <w:t xml:space="preserve">containing the </w:t>
        </w:r>
        <w:r w:rsidRPr="00467062">
          <w:rPr>
            <w:lang w:eastAsia="zh-CN"/>
          </w:rPr>
          <w:t>satellite ID</w:t>
        </w:r>
        <w:r w:rsidRPr="00C911AF">
          <w:rPr>
            <w:lang w:eastAsia="ja-JP"/>
          </w:rPr>
          <w:t xml:space="preserve"> from 5GC </w:t>
        </w:r>
        <w:r w:rsidRPr="005C1074">
          <w:rPr>
            <w:lang w:eastAsia="ja-JP"/>
          </w:rPr>
          <w:t>by using the retrieval of network provided location information procedure described in clause Y.0</w:t>
        </w:r>
        <w:r>
          <w:rPr>
            <w:rFonts w:hint="eastAsia"/>
            <w:lang w:eastAsia="ja-JP"/>
          </w:rPr>
          <w:t xml:space="preserve"> and as defined in TS</w:t>
        </w:r>
        <w:r w:rsidRPr="00C911AF">
          <w:rPr>
            <w:lang w:eastAsia="ja-JP"/>
          </w:rPr>
          <w:t xml:space="preserve"> 23.503 [95]</w:t>
        </w:r>
        <w:r>
          <w:rPr>
            <w:rFonts w:hint="eastAsia"/>
            <w:lang w:eastAsia="ja-JP"/>
          </w:rPr>
          <w:t>.</w:t>
        </w:r>
      </w:ins>
    </w:p>
    <w:p w14:paraId="7CA63FAA" w14:textId="77777777" w:rsidR="00476129" w:rsidRPr="00467062" w:rsidRDefault="00476129" w:rsidP="00476129">
      <w:pPr>
        <w:overflowPunct w:val="0"/>
        <w:autoSpaceDE w:val="0"/>
        <w:autoSpaceDN w:val="0"/>
        <w:adjustRightInd w:val="0"/>
        <w:ind w:left="568" w:hanging="284"/>
        <w:textAlignment w:val="baseline"/>
        <w:rPr>
          <w:ins w:id="19" w:author="NTT DOCOMO" w:date="2024-10-04T14:11:00Z" w16du:dateUtc="2024-10-04T05:11:00Z"/>
          <w:lang w:eastAsia="ja-JP"/>
        </w:rPr>
      </w:pPr>
      <w:ins w:id="20" w:author="NTT DOCOMO" w:date="2024-10-04T14:11:00Z" w16du:dateUtc="2024-10-04T05:11:00Z">
        <w:r>
          <w:rPr>
            <w:rFonts w:hint="eastAsia"/>
            <w:lang w:eastAsia="ja-JP"/>
          </w:rPr>
          <w:t>3.</w:t>
        </w:r>
        <w:r>
          <w:rPr>
            <w:lang w:eastAsia="ja-JP"/>
          </w:rPr>
          <w:tab/>
        </w:r>
        <w:r w:rsidRPr="00467062">
          <w:rPr>
            <w:lang w:eastAsia="zh-CN"/>
          </w:rPr>
          <w:t xml:space="preserve">Since P-CSCF does not have information on the terminating UE, P-CSCF assumes that the terminating UE is connected to the terrestrial network and determines to establish an IMS AGW on ground. P-CSCF </w:t>
        </w:r>
        <w:r>
          <w:rPr>
            <w:rFonts w:hint="eastAsia"/>
            <w:lang w:eastAsia="ja-JP"/>
          </w:rPr>
          <w:t>starts</w:t>
        </w:r>
        <w:r w:rsidRPr="007B3EB3">
          <w:rPr>
            <w:lang w:eastAsia="zh-CN"/>
          </w:rPr>
          <w:t xml:space="preserve"> </w:t>
        </w:r>
        <w:r>
          <w:rPr>
            <w:rFonts w:hint="eastAsia"/>
            <w:lang w:eastAsia="ja-JP"/>
          </w:rPr>
          <w:t xml:space="preserve">setting up </w:t>
        </w:r>
        <w:r w:rsidRPr="007B3EB3">
          <w:rPr>
            <w:lang w:eastAsia="zh-CN"/>
          </w:rPr>
          <w:t>IMS-AGW on ground according to</w:t>
        </w:r>
        <w:r>
          <w:rPr>
            <w:rFonts w:hint="eastAsia"/>
            <w:lang w:eastAsia="ja-JP"/>
          </w:rPr>
          <w:t xml:space="preserve"> steps 1 to 4 of clause 6.2.1 of </w:t>
        </w:r>
        <w:r w:rsidRPr="007B3EB3">
          <w:rPr>
            <w:lang w:eastAsia="zh-CN"/>
          </w:rPr>
          <w:t>TS 23.334 [74]</w:t>
        </w:r>
        <w:r w:rsidRPr="00467062">
          <w:rPr>
            <w:lang w:eastAsia="zh-CN"/>
          </w:rPr>
          <w:t>.</w:t>
        </w:r>
      </w:ins>
    </w:p>
    <w:p w14:paraId="10E55818" w14:textId="77777777" w:rsidR="00476129" w:rsidRPr="00467062" w:rsidRDefault="00476129" w:rsidP="00476129">
      <w:pPr>
        <w:overflowPunct w:val="0"/>
        <w:autoSpaceDE w:val="0"/>
        <w:autoSpaceDN w:val="0"/>
        <w:adjustRightInd w:val="0"/>
        <w:ind w:left="568" w:hanging="284"/>
        <w:textAlignment w:val="baseline"/>
        <w:rPr>
          <w:ins w:id="21" w:author="NTT DOCOMO" w:date="2024-10-04T14:11:00Z" w16du:dateUtc="2024-10-04T05:11:00Z"/>
          <w:lang w:eastAsia="ja-JP"/>
        </w:rPr>
      </w:pPr>
      <w:ins w:id="22" w:author="NTT DOCOMO" w:date="2024-10-04T14:11:00Z" w16du:dateUtc="2024-10-04T05:11:00Z">
        <w:r w:rsidRPr="00467062">
          <w:rPr>
            <w:lang w:eastAsia="zh-CN"/>
          </w:rPr>
          <w:t>4.</w:t>
        </w:r>
        <w:r w:rsidRPr="00467062">
          <w:rPr>
            <w:lang w:eastAsia="zh-CN"/>
          </w:rPr>
          <w:tab/>
        </w:r>
        <w:r>
          <w:rPr>
            <w:rFonts w:hint="eastAsia"/>
            <w:lang w:eastAsia="ja-JP"/>
          </w:rPr>
          <w:t xml:space="preserve">When P-CSCF recognizes that the originating network is capable of optimized media routing, P-CSCF sets the satellite ID into a SIP header for conveying satellite information, P-Satellite-Info header. </w:t>
        </w:r>
        <w:r w:rsidRPr="00467062">
          <w:rPr>
            <w:lang w:eastAsia="zh-CN"/>
          </w:rPr>
          <w:t xml:space="preserve">P-CSCF sends </w:t>
        </w:r>
        <w:r>
          <w:rPr>
            <w:rFonts w:hint="eastAsia"/>
            <w:lang w:eastAsia="ja-JP"/>
          </w:rPr>
          <w:t xml:space="preserve">SIP INVITE </w:t>
        </w:r>
        <w:r w:rsidRPr="00467062">
          <w:rPr>
            <w:lang w:eastAsia="zh-CN"/>
          </w:rPr>
          <w:t>containing th</w:t>
        </w:r>
        <w:r>
          <w:rPr>
            <w:rFonts w:hint="eastAsia"/>
            <w:lang w:eastAsia="ja-JP"/>
          </w:rPr>
          <w:t>is</w:t>
        </w:r>
        <w:r w:rsidRPr="00467062">
          <w:rPr>
            <w:lang w:eastAsia="zh-CN"/>
          </w:rPr>
          <w:t xml:space="preserve"> </w:t>
        </w:r>
        <w:r>
          <w:rPr>
            <w:rFonts w:hint="eastAsia"/>
            <w:lang w:eastAsia="ja-JP"/>
          </w:rPr>
          <w:t>SIP header</w:t>
        </w:r>
        <w:r w:rsidRPr="00467062">
          <w:rPr>
            <w:lang w:eastAsia="zh-CN"/>
          </w:rPr>
          <w:t xml:space="preserve"> to the terminating network</w:t>
        </w:r>
        <w:r>
          <w:rPr>
            <w:rFonts w:hint="eastAsia"/>
            <w:lang w:eastAsia="ja-JP"/>
          </w:rPr>
          <w:t xml:space="preserve"> as per clause 5.6.2</w:t>
        </w:r>
        <w:r w:rsidRPr="00467062">
          <w:rPr>
            <w:lang w:eastAsia="zh-CN"/>
          </w:rPr>
          <w:t>.</w:t>
        </w:r>
        <w:r>
          <w:rPr>
            <w:rFonts w:hint="eastAsia"/>
            <w:lang w:eastAsia="ja-JP"/>
          </w:rPr>
          <w:t xml:space="preserve"> Either P-CSCF or IMS AS (omitted from the figure) in the originating network acts as a SIP B2B UA.</w:t>
        </w:r>
      </w:ins>
    </w:p>
    <w:p w14:paraId="49714398" w14:textId="77777777" w:rsidR="00476129" w:rsidRDefault="00476129" w:rsidP="00476129">
      <w:pPr>
        <w:overflowPunct w:val="0"/>
        <w:autoSpaceDE w:val="0"/>
        <w:autoSpaceDN w:val="0"/>
        <w:adjustRightInd w:val="0"/>
        <w:ind w:left="568" w:hanging="284"/>
        <w:textAlignment w:val="baseline"/>
        <w:rPr>
          <w:ins w:id="23" w:author="NTT DOCOMO" w:date="2024-10-04T14:11:00Z" w16du:dateUtc="2024-10-04T05:11:00Z"/>
          <w:lang w:eastAsia="ja-JP"/>
        </w:rPr>
      </w:pPr>
      <w:ins w:id="24" w:author="NTT DOCOMO" w:date="2024-10-04T14:11:00Z" w16du:dateUtc="2024-10-04T05:11:00Z">
        <w:r w:rsidRPr="00467062">
          <w:rPr>
            <w:lang w:eastAsia="zh-CN"/>
          </w:rPr>
          <w:lastRenderedPageBreak/>
          <w:t>5.</w:t>
        </w:r>
        <w:r w:rsidRPr="00467062">
          <w:rPr>
            <w:lang w:eastAsia="zh-CN"/>
          </w:rPr>
          <w:tab/>
        </w:r>
        <w:r>
          <w:rPr>
            <w:rFonts w:hint="eastAsia"/>
            <w:lang w:eastAsia="ja-JP"/>
          </w:rPr>
          <w:t xml:space="preserve">Either P-CSCF or IMS AS (omitted from the figure) in the terminating network acts as a SIP B2B UA. When </w:t>
        </w:r>
        <w:r w:rsidRPr="00E47D3C">
          <w:rPr>
            <w:lang w:eastAsia="zh-CN"/>
          </w:rPr>
          <w:t xml:space="preserve">receiving </w:t>
        </w:r>
        <w:r>
          <w:rPr>
            <w:rFonts w:hint="eastAsia"/>
            <w:lang w:eastAsia="ja-JP"/>
          </w:rPr>
          <w:t xml:space="preserve">SIP </w:t>
        </w:r>
        <w:r w:rsidRPr="00E47D3C">
          <w:rPr>
            <w:lang w:eastAsia="zh-CN"/>
          </w:rPr>
          <w:t xml:space="preserve">INVITE </w:t>
        </w:r>
        <w:r>
          <w:rPr>
            <w:rFonts w:hint="eastAsia"/>
            <w:lang w:eastAsia="ja-JP"/>
          </w:rPr>
          <w:t xml:space="preserve">containing P-Satellite-Info header, </w:t>
        </w:r>
        <w:r w:rsidRPr="00C911AF">
          <w:rPr>
            <w:lang w:eastAsia="ja-JP"/>
          </w:rPr>
          <w:t xml:space="preserve">P-CSCF retrieves Access Network Information </w:t>
        </w:r>
        <w:r>
          <w:rPr>
            <w:rFonts w:hint="eastAsia"/>
            <w:lang w:eastAsia="ja-JP"/>
          </w:rPr>
          <w:t xml:space="preserve">containing the </w:t>
        </w:r>
        <w:r w:rsidRPr="00467062">
          <w:rPr>
            <w:lang w:eastAsia="zh-CN"/>
          </w:rPr>
          <w:t>satellite ID</w:t>
        </w:r>
        <w:r w:rsidRPr="00C911AF">
          <w:rPr>
            <w:lang w:eastAsia="ja-JP"/>
          </w:rPr>
          <w:t xml:space="preserve"> from 5GC</w:t>
        </w:r>
        <w:r>
          <w:rPr>
            <w:rFonts w:hint="eastAsia"/>
            <w:lang w:eastAsia="ja-JP"/>
          </w:rPr>
          <w:t xml:space="preserve"> </w:t>
        </w:r>
        <w:r w:rsidRPr="00C5607D">
          <w:rPr>
            <w:lang w:eastAsia="ja-JP"/>
          </w:rPr>
          <w:t xml:space="preserve">by using the retrieval of network provided location information procedure described in clause Y.0 and </w:t>
        </w:r>
        <w:r>
          <w:rPr>
            <w:rFonts w:hint="eastAsia"/>
            <w:lang w:eastAsia="ja-JP"/>
          </w:rPr>
          <w:t>as defined in TS</w:t>
        </w:r>
        <w:r w:rsidRPr="00C911AF">
          <w:rPr>
            <w:lang w:eastAsia="ja-JP"/>
          </w:rPr>
          <w:t xml:space="preserve"> 23.503 [95]</w:t>
        </w:r>
        <w:r>
          <w:rPr>
            <w:rFonts w:hint="eastAsia"/>
            <w:lang w:eastAsia="ja-JP"/>
          </w:rPr>
          <w:t>.</w:t>
        </w:r>
      </w:ins>
    </w:p>
    <w:p w14:paraId="193B04E0" w14:textId="77777777" w:rsidR="00476129" w:rsidRDefault="00476129" w:rsidP="00476129">
      <w:pPr>
        <w:overflowPunct w:val="0"/>
        <w:autoSpaceDE w:val="0"/>
        <w:autoSpaceDN w:val="0"/>
        <w:adjustRightInd w:val="0"/>
        <w:ind w:left="568" w:hanging="284"/>
        <w:textAlignment w:val="baseline"/>
        <w:rPr>
          <w:ins w:id="25" w:author="NTT DOCOMO" w:date="2024-10-04T14:11:00Z" w16du:dateUtc="2024-10-04T05:11:00Z"/>
          <w:lang w:eastAsia="ja-JP"/>
        </w:rPr>
      </w:pPr>
      <w:ins w:id="26" w:author="NTT DOCOMO" w:date="2024-10-04T14:11:00Z" w16du:dateUtc="2024-10-04T05:11:00Z">
        <w:r>
          <w:rPr>
            <w:rFonts w:hint="eastAsia"/>
            <w:lang w:eastAsia="ja-JP"/>
          </w:rPr>
          <w:t>6.</w:t>
        </w:r>
        <w:r>
          <w:rPr>
            <w:lang w:eastAsia="ja-JP"/>
          </w:rPr>
          <w:tab/>
        </w:r>
        <w:r w:rsidRPr="00467062">
          <w:rPr>
            <w:lang w:eastAsia="zh-CN"/>
          </w:rPr>
          <w:t xml:space="preserve">P-CSCF determines that </w:t>
        </w:r>
        <w:r w:rsidRPr="003D6C85">
          <w:rPr>
            <w:lang w:eastAsia="zh-CN"/>
          </w:rPr>
          <w:t>optimized media routing</w:t>
        </w:r>
        <w:r w:rsidRPr="00467062">
          <w:rPr>
            <w:lang w:eastAsia="zh-CN"/>
          </w:rPr>
          <w:t xml:space="preserve"> is possible based on</w:t>
        </w:r>
        <w:r>
          <w:rPr>
            <w:rFonts w:hint="eastAsia"/>
            <w:lang w:eastAsia="ja-JP"/>
          </w:rPr>
          <w:t xml:space="preserve"> </w:t>
        </w:r>
        <w:r w:rsidRPr="00467062">
          <w:rPr>
            <w:lang w:eastAsia="zh-CN"/>
          </w:rPr>
          <w:t>the satellite ID for the originating UE and the satellite ID for the terminating UE.</w:t>
        </w:r>
        <w:r>
          <w:rPr>
            <w:rFonts w:hint="eastAsia"/>
            <w:lang w:eastAsia="ja-JP"/>
          </w:rPr>
          <w:t xml:space="preserve"> </w:t>
        </w:r>
        <w:r w:rsidRPr="001D0DA3">
          <w:rPr>
            <w:lang w:eastAsia="zh-CN"/>
          </w:rPr>
          <w:t>P-CSCF determines t</w:t>
        </w:r>
        <w:r>
          <w:rPr>
            <w:rFonts w:hint="eastAsia"/>
            <w:lang w:eastAsia="ja-JP"/>
          </w:rPr>
          <w:t>o</w:t>
        </w:r>
        <w:r w:rsidRPr="001D0DA3">
          <w:rPr>
            <w:lang w:eastAsia="zh-CN"/>
          </w:rPr>
          <w:t xml:space="preserve"> </w:t>
        </w:r>
        <w:r>
          <w:rPr>
            <w:rFonts w:hint="eastAsia"/>
            <w:lang w:eastAsia="ja-JP"/>
          </w:rPr>
          <w:t xml:space="preserve">activate </w:t>
        </w:r>
        <w:r w:rsidRPr="003D6C85">
          <w:rPr>
            <w:lang w:eastAsia="ja-JP"/>
          </w:rPr>
          <w:t>optimized media routing</w:t>
        </w:r>
        <w:r>
          <w:rPr>
            <w:rFonts w:hint="eastAsia"/>
            <w:lang w:eastAsia="ja-JP"/>
          </w:rPr>
          <w:t>.</w:t>
        </w:r>
      </w:ins>
    </w:p>
    <w:p w14:paraId="0836B303" w14:textId="77777777" w:rsidR="00476129" w:rsidRDefault="00476129" w:rsidP="00476129">
      <w:pPr>
        <w:keepLines/>
        <w:overflowPunct w:val="0"/>
        <w:autoSpaceDE w:val="0"/>
        <w:autoSpaceDN w:val="0"/>
        <w:adjustRightInd w:val="0"/>
        <w:ind w:left="1135" w:hanging="851"/>
        <w:textAlignment w:val="baseline"/>
        <w:rPr>
          <w:ins w:id="27" w:author="NTT DOCOMO" w:date="2024-10-04T14:11:00Z" w16du:dateUtc="2024-10-04T05:11:00Z"/>
          <w:lang w:eastAsia="en-GB"/>
        </w:rPr>
      </w:pPr>
      <w:ins w:id="28" w:author="NTT DOCOMO" w:date="2024-10-04T14:11:00Z" w16du:dateUtc="2024-10-04T05:11:00Z">
        <w:r w:rsidRPr="00E634B8">
          <w:rPr>
            <w:rFonts w:hint="eastAsia"/>
            <w:lang w:eastAsia="en-GB"/>
          </w:rPr>
          <w:t>NOTE</w:t>
        </w:r>
        <w:r>
          <w:rPr>
            <w:rFonts w:hint="eastAsia"/>
            <w:lang w:eastAsia="en-GB"/>
          </w:rPr>
          <w:t xml:space="preserve"> 2</w:t>
        </w:r>
        <w:r w:rsidRPr="00E634B8">
          <w:rPr>
            <w:rFonts w:hint="eastAsia"/>
            <w:lang w:eastAsia="en-GB"/>
          </w:rPr>
          <w:t>:</w:t>
        </w:r>
        <w:r w:rsidRPr="00E634B8">
          <w:rPr>
            <w:lang w:eastAsia="en-GB"/>
          </w:rPr>
          <w:tab/>
          <w:t xml:space="preserve">How </w:t>
        </w:r>
        <w:r w:rsidRPr="00E634B8">
          <w:rPr>
            <w:rFonts w:hint="eastAsia"/>
            <w:lang w:eastAsia="en-GB"/>
          </w:rPr>
          <w:t xml:space="preserve">the </w:t>
        </w:r>
        <w:r w:rsidRPr="00E634B8">
          <w:rPr>
            <w:lang w:eastAsia="en-GB"/>
          </w:rPr>
          <w:t xml:space="preserve">P-CSCF uses the satellite </w:t>
        </w:r>
        <w:r>
          <w:rPr>
            <w:rFonts w:hint="eastAsia"/>
            <w:lang w:eastAsia="en-GB"/>
          </w:rPr>
          <w:t>IDs</w:t>
        </w:r>
        <w:r w:rsidRPr="00E634B8">
          <w:rPr>
            <w:lang w:eastAsia="en-GB"/>
          </w:rPr>
          <w:t xml:space="preserve"> to derive whether the two satellites are connected </w:t>
        </w:r>
        <w:r w:rsidRPr="00E634B8">
          <w:rPr>
            <w:rFonts w:hint="eastAsia"/>
            <w:lang w:eastAsia="en-GB"/>
          </w:rPr>
          <w:t xml:space="preserve">and whether optimized media routing </w:t>
        </w:r>
        <w:r w:rsidRPr="00E634B8">
          <w:rPr>
            <w:lang w:eastAsia="en-GB"/>
          </w:rPr>
          <w:t xml:space="preserve">is </w:t>
        </w:r>
        <w:r w:rsidRPr="00E634B8">
          <w:rPr>
            <w:rFonts w:hint="eastAsia"/>
            <w:lang w:eastAsia="en-GB"/>
          </w:rPr>
          <w:t xml:space="preserve">possible </w:t>
        </w:r>
        <w:r>
          <w:rPr>
            <w:rFonts w:hint="eastAsia"/>
            <w:lang w:eastAsia="en-GB"/>
          </w:rPr>
          <w:t>are</w:t>
        </w:r>
        <w:r w:rsidRPr="00E634B8">
          <w:rPr>
            <w:rFonts w:hint="eastAsia"/>
            <w:lang w:eastAsia="en-GB"/>
          </w:rPr>
          <w:t xml:space="preserve"> </w:t>
        </w:r>
        <w:r w:rsidRPr="00E634B8">
          <w:rPr>
            <w:lang w:eastAsia="en-GB"/>
          </w:rPr>
          <w:t xml:space="preserve">not </w:t>
        </w:r>
        <w:r w:rsidRPr="00E634B8">
          <w:rPr>
            <w:rFonts w:hint="eastAsia"/>
            <w:lang w:eastAsia="en-GB"/>
          </w:rPr>
          <w:t>specified.</w:t>
        </w:r>
      </w:ins>
    </w:p>
    <w:p w14:paraId="357E1EF5" w14:textId="77777777" w:rsidR="00476129" w:rsidRDefault="00476129" w:rsidP="00476129">
      <w:pPr>
        <w:overflowPunct w:val="0"/>
        <w:autoSpaceDE w:val="0"/>
        <w:autoSpaceDN w:val="0"/>
        <w:adjustRightInd w:val="0"/>
        <w:ind w:left="568" w:hanging="284"/>
        <w:textAlignment w:val="baseline"/>
        <w:rPr>
          <w:ins w:id="29" w:author="NTT DOCOMO" w:date="2024-10-04T14:11:00Z" w16du:dateUtc="2024-10-04T05:11:00Z"/>
          <w:lang w:eastAsia="ja-JP"/>
        </w:rPr>
      </w:pPr>
      <w:ins w:id="30" w:author="NTT DOCOMO" w:date="2024-10-04T14:11:00Z" w16du:dateUtc="2024-10-04T05:11:00Z">
        <w:r>
          <w:rPr>
            <w:lang w:eastAsia="ja-JP"/>
          </w:rPr>
          <w:tab/>
        </w:r>
        <w:r>
          <w:rPr>
            <w:rFonts w:hint="eastAsia"/>
            <w:lang w:eastAsia="ja-JP"/>
          </w:rPr>
          <w:t xml:space="preserve">If P-CSCF determines </w:t>
        </w:r>
        <w:r w:rsidRPr="00467062">
          <w:rPr>
            <w:lang w:eastAsia="zh-CN"/>
          </w:rPr>
          <w:t xml:space="preserve">that </w:t>
        </w:r>
        <w:r w:rsidRPr="003D6C85">
          <w:rPr>
            <w:lang w:eastAsia="zh-CN"/>
          </w:rPr>
          <w:t>optimized media routing</w:t>
        </w:r>
        <w:r w:rsidRPr="00467062">
          <w:rPr>
            <w:lang w:eastAsia="zh-CN"/>
          </w:rPr>
          <w:t xml:space="preserve"> is </w:t>
        </w:r>
        <w:r>
          <w:rPr>
            <w:rFonts w:hint="eastAsia"/>
            <w:lang w:eastAsia="ja-JP"/>
          </w:rPr>
          <w:t xml:space="preserve">not </w:t>
        </w:r>
        <w:r w:rsidRPr="00467062">
          <w:rPr>
            <w:lang w:eastAsia="zh-CN"/>
          </w:rPr>
          <w:t>possible</w:t>
        </w:r>
        <w:r>
          <w:rPr>
            <w:rFonts w:hint="eastAsia"/>
            <w:lang w:eastAsia="ja-JP"/>
          </w:rPr>
          <w:t xml:space="preserve">, P-CSCF </w:t>
        </w:r>
        <w:r w:rsidRPr="00DE7587">
          <w:rPr>
            <w:lang w:eastAsia="ja-JP"/>
          </w:rPr>
          <w:t>follows the normal IMS session establishment procedure for subsequent steps.</w:t>
        </w:r>
      </w:ins>
    </w:p>
    <w:p w14:paraId="42765E91" w14:textId="77777777" w:rsidR="00476129" w:rsidRPr="00467062" w:rsidRDefault="00476129" w:rsidP="00476129">
      <w:pPr>
        <w:overflowPunct w:val="0"/>
        <w:autoSpaceDE w:val="0"/>
        <w:autoSpaceDN w:val="0"/>
        <w:adjustRightInd w:val="0"/>
        <w:ind w:left="568" w:hanging="284"/>
        <w:textAlignment w:val="baseline"/>
        <w:rPr>
          <w:ins w:id="31" w:author="NTT DOCOMO" w:date="2024-10-04T14:11:00Z" w16du:dateUtc="2024-10-04T05:11:00Z"/>
          <w:lang w:eastAsia="ja-JP"/>
        </w:rPr>
      </w:pPr>
      <w:ins w:id="32" w:author="NTT DOCOMO" w:date="2024-10-04T14:11:00Z" w16du:dateUtc="2024-10-04T05:11:00Z">
        <w:r>
          <w:rPr>
            <w:rFonts w:hint="eastAsia"/>
            <w:lang w:eastAsia="ja-JP"/>
          </w:rPr>
          <w:t>7.</w:t>
        </w:r>
        <w:r>
          <w:rPr>
            <w:lang w:eastAsia="ja-JP"/>
          </w:rPr>
          <w:tab/>
        </w:r>
        <w:r>
          <w:rPr>
            <w:rFonts w:hint="eastAsia"/>
            <w:lang w:eastAsia="ja-JP"/>
          </w:rPr>
          <w:t xml:space="preserve">P-CSCF does not start setting up IMS AGW, which is different from clause 6.2.1 of </w:t>
        </w:r>
        <w:r w:rsidRPr="007B3EB3">
          <w:rPr>
            <w:lang w:eastAsia="zh-CN"/>
          </w:rPr>
          <w:t>TS 23.334</w:t>
        </w:r>
        <w:r>
          <w:rPr>
            <w:rFonts w:hint="eastAsia"/>
            <w:lang w:eastAsia="ja-JP"/>
          </w:rPr>
          <w:t xml:space="preserve"> </w:t>
        </w:r>
        <w:r w:rsidRPr="007B3EB3">
          <w:rPr>
            <w:lang w:eastAsia="zh-CN"/>
          </w:rPr>
          <w:t>[74]</w:t>
        </w:r>
        <w:r>
          <w:rPr>
            <w:rFonts w:hint="eastAsia"/>
            <w:lang w:eastAsia="ja-JP"/>
          </w:rPr>
          <w:t xml:space="preserve">. P-CSCF </w:t>
        </w:r>
        <w:r w:rsidRPr="00467062">
          <w:rPr>
            <w:lang w:eastAsia="zh-CN"/>
          </w:rPr>
          <w:t>sends SIP INVITE to UE</w:t>
        </w:r>
        <w:r>
          <w:rPr>
            <w:rFonts w:hint="eastAsia"/>
            <w:lang w:eastAsia="ja-JP"/>
          </w:rPr>
          <w:t xml:space="preserve"> as per clause 5.7.2</w:t>
        </w:r>
        <w:r w:rsidRPr="00467062">
          <w:rPr>
            <w:lang w:eastAsia="zh-CN"/>
          </w:rPr>
          <w:t>.</w:t>
        </w:r>
      </w:ins>
    </w:p>
    <w:p w14:paraId="5216B80B" w14:textId="77777777" w:rsidR="00476129" w:rsidRPr="00467062" w:rsidRDefault="00476129" w:rsidP="00476129">
      <w:pPr>
        <w:overflowPunct w:val="0"/>
        <w:autoSpaceDE w:val="0"/>
        <w:autoSpaceDN w:val="0"/>
        <w:adjustRightInd w:val="0"/>
        <w:ind w:left="568" w:hanging="284"/>
        <w:textAlignment w:val="baseline"/>
        <w:rPr>
          <w:ins w:id="33" w:author="NTT DOCOMO" w:date="2024-10-04T14:11:00Z" w16du:dateUtc="2024-10-04T05:11:00Z"/>
          <w:lang w:eastAsia="zh-CN"/>
        </w:rPr>
      </w:pPr>
      <w:ins w:id="34" w:author="NTT DOCOMO" w:date="2024-10-04T14:11:00Z" w16du:dateUtc="2024-10-04T05:11:00Z">
        <w:r>
          <w:rPr>
            <w:rFonts w:hint="eastAsia"/>
            <w:lang w:eastAsia="ja-JP"/>
          </w:rPr>
          <w:t>8</w:t>
        </w:r>
        <w:r w:rsidRPr="00467062">
          <w:rPr>
            <w:lang w:eastAsia="zh-CN"/>
          </w:rPr>
          <w:t>.</w:t>
        </w:r>
        <w:r w:rsidRPr="00467062">
          <w:rPr>
            <w:lang w:eastAsia="zh-CN"/>
          </w:rPr>
          <w:tab/>
          <w:t>UE sends SIP 183 Session Progress to P-CSCF</w:t>
        </w:r>
        <w:r>
          <w:rPr>
            <w:rFonts w:hint="eastAsia"/>
            <w:lang w:eastAsia="ja-JP"/>
          </w:rPr>
          <w:t xml:space="preserve"> as per step 5 of clause 5.7.2</w:t>
        </w:r>
        <w:r w:rsidRPr="00467062">
          <w:rPr>
            <w:lang w:eastAsia="zh-CN"/>
          </w:rPr>
          <w:t>.</w:t>
        </w:r>
      </w:ins>
    </w:p>
    <w:p w14:paraId="4C9F4FE4" w14:textId="77777777" w:rsidR="00476129" w:rsidRDefault="00476129" w:rsidP="00476129">
      <w:pPr>
        <w:overflowPunct w:val="0"/>
        <w:autoSpaceDE w:val="0"/>
        <w:autoSpaceDN w:val="0"/>
        <w:adjustRightInd w:val="0"/>
        <w:ind w:left="568" w:hanging="284"/>
        <w:textAlignment w:val="baseline"/>
        <w:rPr>
          <w:ins w:id="35" w:author="NTT DOCOMO" w:date="2024-10-04T14:11:00Z" w16du:dateUtc="2024-10-04T05:11:00Z"/>
          <w:lang w:eastAsia="ja-JP"/>
        </w:rPr>
      </w:pPr>
      <w:ins w:id="36" w:author="NTT DOCOMO" w:date="2024-10-04T14:11:00Z" w16du:dateUtc="2024-10-04T05:11:00Z">
        <w:r w:rsidRPr="00467062">
          <w:rPr>
            <w:lang w:eastAsia="zh-CN"/>
          </w:rPr>
          <w:t>9.</w:t>
        </w:r>
        <w:r w:rsidRPr="00467062">
          <w:rPr>
            <w:lang w:eastAsia="zh-CN"/>
          </w:rPr>
          <w:tab/>
          <w:t xml:space="preserve">P-CSCF </w:t>
        </w:r>
        <w:r>
          <w:rPr>
            <w:rFonts w:hint="eastAsia"/>
            <w:lang w:eastAsia="ja-JP"/>
          </w:rPr>
          <w:t xml:space="preserve">starts setting up IMS AGW on satellite according to steps 1 to 4 of clause 6.2.1 of TS </w:t>
        </w:r>
        <w:r w:rsidRPr="007B3EB3">
          <w:rPr>
            <w:lang w:eastAsia="zh-CN"/>
          </w:rPr>
          <w:t>23.334</w:t>
        </w:r>
        <w:r>
          <w:rPr>
            <w:rFonts w:hint="eastAsia"/>
            <w:lang w:eastAsia="ja-JP"/>
          </w:rPr>
          <w:t xml:space="preserve"> </w:t>
        </w:r>
        <w:r w:rsidRPr="007B3EB3">
          <w:rPr>
            <w:lang w:eastAsia="zh-CN"/>
          </w:rPr>
          <w:t>[74]</w:t>
        </w:r>
        <w:r>
          <w:rPr>
            <w:rFonts w:hint="eastAsia"/>
            <w:lang w:eastAsia="ja-JP"/>
          </w:rPr>
          <w:t>, where SDP offer is replaced with SDP answer.</w:t>
        </w:r>
      </w:ins>
    </w:p>
    <w:p w14:paraId="16C8CC20" w14:textId="77777777" w:rsidR="00476129" w:rsidRPr="00467062" w:rsidRDefault="00476129" w:rsidP="00476129">
      <w:pPr>
        <w:overflowPunct w:val="0"/>
        <w:autoSpaceDE w:val="0"/>
        <w:autoSpaceDN w:val="0"/>
        <w:adjustRightInd w:val="0"/>
        <w:ind w:left="568" w:hanging="284"/>
        <w:textAlignment w:val="baseline"/>
        <w:rPr>
          <w:ins w:id="37" w:author="NTT DOCOMO" w:date="2024-10-04T14:11:00Z" w16du:dateUtc="2024-10-04T05:11:00Z"/>
          <w:lang w:eastAsia="ja-JP"/>
        </w:rPr>
      </w:pPr>
      <w:ins w:id="38" w:author="NTT DOCOMO" w:date="2024-10-04T14:11:00Z" w16du:dateUtc="2024-10-04T05:11:00Z">
        <w:r w:rsidRPr="00467062">
          <w:rPr>
            <w:lang w:eastAsia="zh-CN"/>
          </w:rPr>
          <w:t>1</w:t>
        </w:r>
        <w:r>
          <w:rPr>
            <w:rFonts w:hint="eastAsia"/>
            <w:lang w:eastAsia="ja-JP"/>
          </w:rPr>
          <w:t>0</w:t>
        </w:r>
        <w:r w:rsidRPr="00467062">
          <w:rPr>
            <w:lang w:eastAsia="zh-CN"/>
          </w:rPr>
          <w:t>.</w:t>
        </w:r>
        <w:r w:rsidRPr="00467062">
          <w:rPr>
            <w:lang w:eastAsia="zh-CN"/>
          </w:rPr>
          <w:tab/>
        </w:r>
        <w:r>
          <w:rPr>
            <w:rFonts w:hint="eastAsia"/>
            <w:lang w:eastAsia="ja-JP"/>
          </w:rPr>
          <w:t xml:space="preserve">P-CSCF does not authorize QoS resources, which is different from clause 5.7.2. When P-CSCF started setting up IMS AGW on satellite in step 9, P-CSCF sets the satellite ID into </w:t>
        </w:r>
        <w:r w:rsidRPr="00AF3440">
          <w:rPr>
            <w:lang w:eastAsia="ja-JP"/>
          </w:rPr>
          <w:t>P-Satellite-Info header</w:t>
        </w:r>
        <w:r>
          <w:rPr>
            <w:rFonts w:hint="eastAsia"/>
            <w:lang w:eastAsia="ja-JP"/>
          </w:rPr>
          <w:t xml:space="preserve">. </w:t>
        </w:r>
        <w:r w:rsidRPr="00467062">
          <w:rPr>
            <w:lang w:eastAsia="zh-CN"/>
          </w:rPr>
          <w:t>P-CSCF sends</w:t>
        </w:r>
        <w:r>
          <w:rPr>
            <w:rFonts w:hint="eastAsia"/>
            <w:lang w:eastAsia="ja-JP"/>
          </w:rPr>
          <w:t xml:space="preserve"> SIP </w:t>
        </w:r>
        <w:r w:rsidRPr="00467062">
          <w:rPr>
            <w:lang w:eastAsia="zh-CN"/>
          </w:rPr>
          <w:t>183 Session Progress containing th</w:t>
        </w:r>
        <w:r>
          <w:rPr>
            <w:rFonts w:hint="eastAsia"/>
            <w:lang w:eastAsia="ja-JP"/>
          </w:rPr>
          <w:t>is</w:t>
        </w:r>
        <w:r w:rsidRPr="00467062">
          <w:rPr>
            <w:lang w:eastAsia="zh-CN"/>
          </w:rPr>
          <w:t xml:space="preserve"> </w:t>
        </w:r>
        <w:r>
          <w:rPr>
            <w:rFonts w:hint="eastAsia"/>
            <w:lang w:eastAsia="ja-JP"/>
          </w:rPr>
          <w:t>SIP header</w:t>
        </w:r>
        <w:r w:rsidRPr="00467062">
          <w:rPr>
            <w:lang w:eastAsia="zh-CN"/>
          </w:rPr>
          <w:t xml:space="preserve"> to the </w:t>
        </w:r>
        <w:r>
          <w:rPr>
            <w:rFonts w:hint="eastAsia"/>
            <w:lang w:eastAsia="ja-JP"/>
          </w:rPr>
          <w:t>originating</w:t>
        </w:r>
        <w:r w:rsidRPr="00467062">
          <w:rPr>
            <w:lang w:eastAsia="zh-CN"/>
          </w:rPr>
          <w:t xml:space="preserve"> network</w:t>
        </w:r>
        <w:r>
          <w:rPr>
            <w:rFonts w:hint="eastAsia"/>
            <w:lang w:eastAsia="ja-JP"/>
          </w:rPr>
          <w:t xml:space="preserve"> as per step 7 of clause 5.7.2</w:t>
        </w:r>
        <w:r w:rsidRPr="00467062">
          <w:rPr>
            <w:lang w:eastAsia="zh-CN"/>
          </w:rPr>
          <w:t>.</w:t>
        </w:r>
      </w:ins>
    </w:p>
    <w:p w14:paraId="304BA97D" w14:textId="77777777" w:rsidR="00476129" w:rsidRDefault="00476129" w:rsidP="00476129">
      <w:pPr>
        <w:overflowPunct w:val="0"/>
        <w:autoSpaceDE w:val="0"/>
        <w:autoSpaceDN w:val="0"/>
        <w:adjustRightInd w:val="0"/>
        <w:ind w:left="568" w:hanging="284"/>
        <w:textAlignment w:val="baseline"/>
        <w:rPr>
          <w:ins w:id="39" w:author="NTT DOCOMO" w:date="2024-10-04T14:11:00Z" w16du:dateUtc="2024-10-04T05:11:00Z"/>
          <w:lang w:eastAsia="ja-JP"/>
        </w:rPr>
      </w:pPr>
      <w:ins w:id="40" w:author="NTT DOCOMO" w:date="2024-10-04T14:11:00Z" w16du:dateUtc="2024-10-04T05:11:00Z">
        <w:r>
          <w:rPr>
            <w:rFonts w:hint="eastAsia"/>
            <w:lang w:eastAsia="ja-JP"/>
          </w:rPr>
          <w:t>11.</w:t>
        </w:r>
        <w:r>
          <w:rPr>
            <w:lang w:eastAsia="ja-JP"/>
          </w:rPr>
          <w:tab/>
        </w:r>
        <w:r w:rsidRPr="00467062">
          <w:rPr>
            <w:lang w:eastAsia="zh-CN"/>
          </w:rPr>
          <w:t xml:space="preserve">P-CSCF determines that </w:t>
        </w:r>
        <w:r w:rsidRPr="003D6C85">
          <w:rPr>
            <w:lang w:eastAsia="zh-CN"/>
          </w:rPr>
          <w:t>optimized media routing</w:t>
        </w:r>
        <w:r w:rsidRPr="00467062">
          <w:rPr>
            <w:lang w:eastAsia="zh-CN"/>
          </w:rPr>
          <w:t xml:space="preserve"> is possible based on</w:t>
        </w:r>
        <w:r>
          <w:rPr>
            <w:rFonts w:hint="eastAsia"/>
            <w:lang w:eastAsia="ja-JP"/>
          </w:rPr>
          <w:t xml:space="preserve"> </w:t>
        </w:r>
        <w:r w:rsidRPr="00467062">
          <w:rPr>
            <w:lang w:eastAsia="zh-CN"/>
          </w:rPr>
          <w:t>the satellite ID for the originating UE and the satellite ID for the terminating UE.</w:t>
        </w:r>
        <w:r>
          <w:rPr>
            <w:rFonts w:hint="eastAsia"/>
            <w:lang w:eastAsia="ja-JP"/>
          </w:rPr>
          <w:t xml:space="preserve"> </w:t>
        </w:r>
        <w:r w:rsidRPr="001D0DA3">
          <w:rPr>
            <w:lang w:eastAsia="zh-CN"/>
          </w:rPr>
          <w:t>P-CSCF determines t</w:t>
        </w:r>
        <w:r>
          <w:rPr>
            <w:rFonts w:hint="eastAsia"/>
            <w:lang w:eastAsia="ja-JP"/>
          </w:rPr>
          <w:t>o</w:t>
        </w:r>
        <w:r w:rsidRPr="001D0DA3">
          <w:rPr>
            <w:lang w:eastAsia="zh-CN"/>
          </w:rPr>
          <w:t xml:space="preserve"> </w:t>
        </w:r>
        <w:r>
          <w:rPr>
            <w:rFonts w:hint="eastAsia"/>
            <w:lang w:eastAsia="ja-JP"/>
          </w:rPr>
          <w:t xml:space="preserve">activate </w:t>
        </w:r>
        <w:r w:rsidRPr="003D6C85">
          <w:rPr>
            <w:lang w:eastAsia="ja-JP"/>
          </w:rPr>
          <w:t>optimized media routing</w:t>
        </w:r>
        <w:r>
          <w:rPr>
            <w:rFonts w:hint="eastAsia"/>
            <w:lang w:eastAsia="ja-JP"/>
          </w:rPr>
          <w:t>.</w:t>
        </w:r>
      </w:ins>
    </w:p>
    <w:p w14:paraId="61B1ED49" w14:textId="77777777" w:rsidR="00476129" w:rsidRDefault="00476129" w:rsidP="00476129">
      <w:pPr>
        <w:overflowPunct w:val="0"/>
        <w:autoSpaceDE w:val="0"/>
        <w:autoSpaceDN w:val="0"/>
        <w:adjustRightInd w:val="0"/>
        <w:ind w:left="568" w:hanging="284"/>
        <w:textAlignment w:val="baseline"/>
        <w:rPr>
          <w:ins w:id="41" w:author="NTT DOCOMO" w:date="2024-10-04T14:11:00Z" w16du:dateUtc="2024-10-04T05:11:00Z"/>
          <w:lang w:eastAsia="ja-JP"/>
        </w:rPr>
      </w:pPr>
      <w:ins w:id="42" w:author="NTT DOCOMO" w:date="2024-10-04T14:11:00Z" w16du:dateUtc="2024-10-04T05:11:00Z">
        <w:r>
          <w:rPr>
            <w:lang w:eastAsia="zh-CN"/>
          </w:rPr>
          <w:tab/>
        </w:r>
        <w:r>
          <w:rPr>
            <w:rFonts w:hint="eastAsia"/>
            <w:lang w:eastAsia="ja-JP"/>
          </w:rPr>
          <w:t xml:space="preserve">If P-CSCF determines </w:t>
        </w:r>
        <w:r w:rsidRPr="00467062">
          <w:rPr>
            <w:lang w:eastAsia="zh-CN"/>
          </w:rPr>
          <w:t xml:space="preserve">that </w:t>
        </w:r>
        <w:r w:rsidRPr="003D6C85">
          <w:rPr>
            <w:lang w:eastAsia="zh-CN"/>
          </w:rPr>
          <w:t>optimized media routing</w:t>
        </w:r>
        <w:r w:rsidRPr="00467062">
          <w:rPr>
            <w:lang w:eastAsia="zh-CN"/>
          </w:rPr>
          <w:t xml:space="preserve"> is </w:t>
        </w:r>
        <w:r>
          <w:rPr>
            <w:rFonts w:hint="eastAsia"/>
            <w:lang w:eastAsia="ja-JP"/>
          </w:rPr>
          <w:t xml:space="preserve">not </w:t>
        </w:r>
        <w:r w:rsidRPr="00467062">
          <w:rPr>
            <w:lang w:eastAsia="zh-CN"/>
          </w:rPr>
          <w:t>possible</w:t>
        </w:r>
        <w:r>
          <w:rPr>
            <w:rFonts w:hint="eastAsia"/>
            <w:lang w:eastAsia="ja-JP"/>
          </w:rPr>
          <w:t xml:space="preserve">, P-CSCF </w:t>
        </w:r>
        <w:r w:rsidRPr="00DE7587">
          <w:rPr>
            <w:lang w:eastAsia="ja-JP"/>
          </w:rPr>
          <w:t>follows the normal IMS session establishment procedure for subsequent steps.</w:t>
        </w:r>
      </w:ins>
    </w:p>
    <w:p w14:paraId="01E8F14D" w14:textId="77777777" w:rsidR="00476129" w:rsidRPr="00467062" w:rsidRDefault="00476129" w:rsidP="00476129">
      <w:pPr>
        <w:overflowPunct w:val="0"/>
        <w:autoSpaceDE w:val="0"/>
        <w:autoSpaceDN w:val="0"/>
        <w:adjustRightInd w:val="0"/>
        <w:ind w:left="568" w:hanging="284"/>
        <w:textAlignment w:val="baseline"/>
        <w:rPr>
          <w:ins w:id="43" w:author="NTT DOCOMO" w:date="2024-10-04T14:11:00Z" w16du:dateUtc="2024-10-04T05:11:00Z"/>
          <w:lang w:eastAsia="zh-CN"/>
        </w:rPr>
      </w:pPr>
      <w:ins w:id="44" w:author="NTT DOCOMO" w:date="2024-10-04T14:11:00Z" w16du:dateUtc="2024-10-04T05:11:00Z">
        <w:r>
          <w:rPr>
            <w:rFonts w:hint="eastAsia"/>
            <w:lang w:eastAsia="ja-JP"/>
          </w:rPr>
          <w:t>12.</w:t>
        </w:r>
        <w:r>
          <w:rPr>
            <w:lang w:eastAsia="ja-JP"/>
          </w:rPr>
          <w:tab/>
        </w:r>
        <w:r w:rsidRPr="00467062">
          <w:rPr>
            <w:lang w:eastAsia="zh-CN"/>
          </w:rPr>
          <w:t>P-CSCF releases IMS AGW on ground</w:t>
        </w:r>
        <w:r>
          <w:rPr>
            <w:rFonts w:hint="eastAsia"/>
            <w:lang w:eastAsia="ja-JP"/>
          </w:rPr>
          <w:t xml:space="preserve"> according to clause 8.5 of TS </w:t>
        </w:r>
        <w:r w:rsidRPr="007B3EB3">
          <w:rPr>
            <w:lang w:eastAsia="zh-CN"/>
          </w:rPr>
          <w:t>23.334</w:t>
        </w:r>
        <w:r>
          <w:rPr>
            <w:rFonts w:hint="eastAsia"/>
            <w:lang w:eastAsia="ja-JP"/>
          </w:rPr>
          <w:t xml:space="preserve"> </w:t>
        </w:r>
        <w:r w:rsidRPr="007B3EB3">
          <w:rPr>
            <w:lang w:eastAsia="zh-CN"/>
          </w:rPr>
          <w:t>[74]</w:t>
        </w:r>
        <w:r w:rsidRPr="00467062">
          <w:rPr>
            <w:lang w:eastAsia="zh-CN"/>
          </w:rPr>
          <w:t>.</w:t>
        </w:r>
      </w:ins>
    </w:p>
    <w:p w14:paraId="607DBA0A" w14:textId="77777777" w:rsidR="00476129" w:rsidRDefault="00476129" w:rsidP="00476129">
      <w:pPr>
        <w:overflowPunct w:val="0"/>
        <w:autoSpaceDE w:val="0"/>
        <w:autoSpaceDN w:val="0"/>
        <w:adjustRightInd w:val="0"/>
        <w:ind w:left="568" w:hanging="284"/>
        <w:textAlignment w:val="baseline"/>
        <w:rPr>
          <w:ins w:id="45" w:author="NTT DOCOMO" w:date="2024-10-04T14:11:00Z" w16du:dateUtc="2024-10-04T05:11:00Z"/>
          <w:lang w:eastAsia="ja-JP"/>
        </w:rPr>
      </w:pPr>
      <w:ins w:id="46" w:author="NTT DOCOMO" w:date="2024-10-04T14:11:00Z" w16du:dateUtc="2024-10-04T05:11:00Z">
        <w:r>
          <w:rPr>
            <w:rFonts w:hint="eastAsia"/>
            <w:lang w:eastAsia="ja-JP"/>
          </w:rPr>
          <w:t xml:space="preserve">13. </w:t>
        </w:r>
        <w:r w:rsidRPr="00467062">
          <w:rPr>
            <w:lang w:eastAsia="zh-CN"/>
          </w:rPr>
          <w:t xml:space="preserve">P-CSCF </w:t>
        </w:r>
        <w:r>
          <w:rPr>
            <w:rFonts w:hint="eastAsia"/>
            <w:lang w:eastAsia="ja-JP"/>
          </w:rPr>
          <w:t xml:space="preserve">starts setting up IMS AGW on satellite according to steps 1 to 4 of clause 6.2.1 of TS </w:t>
        </w:r>
        <w:r w:rsidRPr="007B3EB3">
          <w:rPr>
            <w:lang w:eastAsia="zh-CN"/>
          </w:rPr>
          <w:t>23.334</w:t>
        </w:r>
        <w:r>
          <w:rPr>
            <w:rFonts w:hint="eastAsia"/>
            <w:lang w:eastAsia="ja-JP"/>
          </w:rPr>
          <w:t xml:space="preserve"> </w:t>
        </w:r>
        <w:r w:rsidRPr="007B3EB3">
          <w:rPr>
            <w:lang w:eastAsia="zh-CN"/>
          </w:rPr>
          <w:t>[74]</w:t>
        </w:r>
        <w:r>
          <w:rPr>
            <w:rFonts w:hint="eastAsia"/>
            <w:lang w:eastAsia="ja-JP"/>
          </w:rPr>
          <w:t>, where SDP offer is replaced with SDP answer.</w:t>
        </w:r>
      </w:ins>
    </w:p>
    <w:p w14:paraId="5256EBC6" w14:textId="77777777" w:rsidR="00476129" w:rsidRPr="00467062" w:rsidRDefault="00476129" w:rsidP="00476129">
      <w:pPr>
        <w:overflowPunct w:val="0"/>
        <w:autoSpaceDE w:val="0"/>
        <w:autoSpaceDN w:val="0"/>
        <w:adjustRightInd w:val="0"/>
        <w:ind w:left="568" w:hanging="284"/>
        <w:textAlignment w:val="baseline"/>
        <w:rPr>
          <w:ins w:id="47" w:author="NTT DOCOMO" w:date="2024-10-04T14:11:00Z" w16du:dateUtc="2024-10-04T05:11:00Z"/>
          <w:lang w:eastAsia="zh-CN"/>
        </w:rPr>
      </w:pPr>
      <w:ins w:id="48" w:author="NTT DOCOMO" w:date="2024-10-04T14:11:00Z" w16du:dateUtc="2024-10-04T05:11:00Z">
        <w:r>
          <w:rPr>
            <w:rFonts w:hint="eastAsia"/>
            <w:lang w:eastAsia="ja-JP"/>
          </w:rPr>
          <w:t xml:space="preserve">14. P-CSCF does not authorize QoS resources, which is different from clause 5.6.2. </w:t>
        </w:r>
        <w:r w:rsidRPr="00467062">
          <w:rPr>
            <w:lang w:eastAsia="zh-CN"/>
          </w:rPr>
          <w:t>P-CSCF sends SIP 183 Session Progress to UE</w:t>
        </w:r>
        <w:r>
          <w:rPr>
            <w:rFonts w:hint="eastAsia"/>
            <w:lang w:eastAsia="ja-JP"/>
          </w:rPr>
          <w:t xml:space="preserve"> as per step 8 of clause 5.6.2</w:t>
        </w:r>
        <w:r w:rsidRPr="00467062">
          <w:rPr>
            <w:lang w:eastAsia="zh-CN"/>
          </w:rPr>
          <w:t>.</w:t>
        </w:r>
      </w:ins>
    </w:p>
    <w:p w14:paraId="6B9FE91D" w14:textId="77777777" w:rsidR="00476129" w:rsidRPr="00467062" w:rsidRDefault="00476129" w:rsidP="00476129">
      <w:pPr>
        <w:overflowPunct w:val="0"/>
        <w:autoSpaceDE w:val="0"/>
        <w:autoSpaceDN w:val="0"/>
        <w:adjustRightInd w:val="0"/>
        <w:ind w:left="568" w:hanging="284"/>
        <w:textAlignment w:val="baseline"/>
        <w:rPr>
          <w:ins w:id="49" w:author="NTT DOCOMO" w:date="2024-10-04T14:11:00Z" w16du:dateUtc="2024-10-04T05:11:00Z"/>
          <w:lang w:eastAsia="ja-JP"/>
        </w:rPr>
      </w:pPr>
      <w:ins w:id="50" w:author="NTT DOCOMO" w:date="2024-10-04T14:11:00Z" w16du:dateUtc="2024-10-04T05:11:00Z">
        <w:r>
          <w:rPr>
            <w:rFonts w:hint="eastAsia"/>
            <w:lang w:eastAsia="ja-JP"/>
          </w:rPr>
          <w:t>15.</w:t>
        </w:r>
        <w:r>
          <w:rPr>
            <w:lang w:eastAsia="ja-JP"/>
          </w:rPr>
          <w:tab/>
        </w:r>
        <w:r w:rsidRPr="00467062">
          <w:rPr>
            <w:lang w:eastAsia="zh-CN"/>
          </w:rPr>
          <w:t>UE sends PRACK to P-CSCF</w:t>
        </w:r>
        <w:r>
          <w:rPr>
            <w:rFonts w:hint="eastAsia"/>
            <w:lang w:eastAsia="ja-JP"/>
          </w:rPr>
          <w:t xml:space="preserve"> as per step 9 of clause 5.6.2.</w:t>
        </w:r>
      </w:ins>
    </w:p>
    <w:p w14:paraId="70BEE3BC" w14:textId="77777777" w:rsidR="00476129" w:rsidRDefault="00476129" w:rsidP="00476129">
      <w:pPr>
        <w:overflowPunct w:val="0"/>
        <w:autoSpaceDE w:val="0"/>
        <w:autoSpaceDN w:val="0"/>
        <w:adjustRightInd w:val="0"/>
        <w:ind w:left="568" w:hanging="284"/>
        <w:textAlignment w:val="baseline"/>
        <w:rPr>
          <w:ins w:id="51" w:author="NTT DOCOMO" w:date="2024-10-04T14:11:00Z" w16du:dateUtc="2024-10-04T05:11:00Z"/>
          <w:lang w:eastAsia="ja-JP"/>
        </w:rPr>
      </w:pPr>
      <w:ins w:id="52" w:author="NTT DOCOMO" w:date="2024-10-04T14:11:00Z" w16du:dateUtc="2024-10-04T05:11:00Z">
        <w:r>
          <w:rPr>
            <w:rFonts w:hint="eastAsia"/>
            <w:lang w:eastAsia="ja-JP"/>
          </w:rPr>
          <w:t>16.</w:t>
        </w:r>
        <w:r>
          <w:rPr>
            <w:lang w:eastAsia="ja-JP"/>
          </w:rPr>
          <w:tab/>
        </w:r>
        <w:r w:rsidRPr="00467062">
          <w:rPr>
            <w:lang w:eastAsia="zh-CN"/>
          </w:rPr>
          <w:t xml:space="preserve">P-CSCF </w:t>
        </w:r>
        <w:r>
          <w:rPr>
            <w:rFonts w:hint="eastAsia"/>
            <w:lang w:eastAsia="ja-JP"/>
          </w:rPr>
          <w:t xml:space="preserve">completes setting up IMS AGW on satellite according to steps 7 to 13 of clause 6.2.1 of TS </w:t>
        </w:r>
        <w:r w:rsidRPr="007B3EB3">
          <w:rPr>
            <w:lang w:eastAsia="zh-CN"/>
          </w:rPr>
          <w:t>23.334</w:t>
        </w:r>
        <w:r>
          <w:rPr>
            <w:rFonts w:hint="eastAsia"/>
            <w:lang w:eastAsia="ja-JP"/>
          </w:rPr>
          <w:t xml:space="preserve"> </w:t>
        </w:r>
        <w:r w:rsidRPr="007B3EB3">
          <w:rPr>
            <w:lang w:eastAsia="zh-CN"/>
          </w:rPr>
          <w:t>[74]</w:t>
        </w:r>
        <w:r>
          <w:rPr>
            <w:rFonts w:hint="eastAsia"/>
            <w:lang w:eastAsia="ja-JP"/>
          </w:rPr>
          <w:t>, where SDP answer is replaced with SDP offer.</w:t>
        </w:r>
      </w:ins>
    </w:p>
    <w:p w14:paraId="66339A35" w14:textId="77777777" w:rsidR="00476129" w:rsidRDefault="00476129" w:rsidP="00476129">
      <w:pPr>
        <w:overflowPunct w:val="0"/>
        <w:autoSpaceDE w:val="0"/>
        <w:autoSpaceDN w:val="0"/>
        <w:adjustRightInd w:val="0"/>
        <w:ind w:left="568" w:hanging="284"/>
        <w:textAlignment w:val="baseline"/>
        <w:rPr>
          <w:ins w:id="53" w:author="NTT DOCOMO" w:date="2024-10-04T14:11:00Z" w16du:dateUtc="2024-10-04T05:11:00Z"/>
          <w:lang w:eastAsia="ja-JP"/>
        </w:rPr>
      </w:pPr>
      <w:ins w:id="54" w:author="NTT DOCOMO" w:date="2024-10-04T14:11:00Z" w16du:dateUtc="2024-10-04T05:11:00Z">
        <w:r w:rsidRPr="00467062">
          <w:rPr>
            <w:lang w:eastAsia="zh-CN"/>
          </w:rPr>
          <w:t>1</w:t>
        </w:r>
        <w:r>
          <w:rPr>
            <w:rFonts w:hint="eastAsia"/>
            <w:lang w:eastAsia="ja-JP"/>
          </w:rPr>
          <w:t>7</w:t>
        </w:r>
        <w:r w:rsidRPr="00467062">
          <w:rPr>
            <w:lang w:eastAsia="zh-CN"/>
          </w:rPr>
          <w:t>.</w:t>
        </w:r>
        <w:r w:rsidRPr="00467062">
          <w:rPr>
            <w:lang w:eastAsia="zh-CN"/>
          </w:rPr>
          <w:tab/>
          <w:t xml:space="preserve">P-CSCF </w:t>
        </w:r>
        <w:r w:rsidRPr="004F6E33">
          <w:rPr>
            <w:lang w:eastAsia="zh-CN"/>
          </w:rPr>
          <w:t>instruct</w:t>
        </w:r>
        <w:r>
          <w:rPr>
            <w:rFonts w:hint="eastAsia"/>
            <w:lang w:eastAsia="ja-JP"/>
          </w:rPr>
          <w:t>s</w:t>
        </w:r>
        <w:r w:rsidRPr="004F6E33">
          <w:rPr>
            <w:lang w:eastAsia="zh-CN"/>
          </w:rPr>
          <w:t xml:space="preserve"> PCF to authorize the necessary resources</w:t>
        </w:r>
        <w:r>
          <w:rPr>
            <w:rFonts w:hint="eastAsia"/>
            <w:lang w:eastAsia="ja-JP"/>
          </w:rPr>
          <w:t>,</w:t>
        </w:r>
        <w:r w:rsidRPr="004F6E33">
          <w:rPr>
            <w:lang w:eastAsia="zh-CN"/>
          </w:rPr>
          <w:t xml:space="preserve"> </w:t>
        </w:r>
        <w:r>
          <w:rPr>
            <w:rFonts w:hint="eastAsia"/>
            <w:lang w:eastAsia="ja-JP"/>
          </w:rPr>
          <w:t xml:space="preserve">i.e., to establish ULCL and L-PSA and a QoS flow for media traffic, </w:t>
        </w:r>
        <w:r w:rsidRPr="004F6E33">
          <w:rPr>
            <w:lang w:eastAsia="zh-CN"/>
          </w:rPr>
          <w:t xml:space="preserve">as per </w:t>
        </w:r>
        <w:r>
          <w:rPr>
            <w:rFonts w:hint="eastAsia"/>
            <w:lang w:eastAsia="ja-JP"/>
          </w:rPr>
          <w:t xml:space="preserve">step 7 of </w:t>
        </w:r>
        <w:r w:rsidRPr="004F6E33">
          <w:rPr>
            <w:lang w:eastAsia="zh-CN"/>
          </w:rPr>
          <w:t>clause 5.6.2</w:t>
        </w:r>
        <w:r>
          <w:rPr>
            <w:rFonts w:hint="eastAsia"/>
            <w:lang w:eastAsia="ja-JP"/>
          </w:rPr>
          <w:t xml:space="preserve">. In the request, P-CSCF contains the IP address allocated in IMS AGW on satellite to be used by UE as the destination of media traffic, and DNAI associated </w:t>
        </w:r>
        <w:r w:rsidRPr="004F6E33">
          <w:rPr>
            <w:lang w:eastAsia="zh-CN"/>
          </w:rPr>
          <w:t>with the satellite serving the UE</w:t>
        </w:r>
        <w:r>
          <w:rPr>
            <w:rFonts w:hint="eastAsia"/>
            <w:lang w:eastAsia="ja-JP"/>
          </w:rPr>
          <w:t>.</w:t>
        </w:r>
      </w:ins>
    </w:p>
    <w:p w14:paraId="64AFC748" w14:textId="77777777" w:rsidR="00476129" w:rsidRDefault="00476129" w:rsidP="00476129">
      <w:pPr>
        <w:overflowPunct w:val="0"/>
        <w:autoSpaceDE w:val="0"/>
        <w:autoSpaceDN w:val="0"/>
        <w:adjustRightInd w:val="0"/>
        <w:ind w:left="568" w:hanging="284"/>
        <w:textAlignment w:val="baseline"/>
        <w:rPr>
          <w:ins w:id="55" w:author="NTT DOCOMO" w:date="2024-10-04T14:11:00Z" w16du:dateUtc="2024-10-04T05:11:00Z"/>
          <w:lang w:eastAsia="ja-JP"/>
        </w:rPr>
      </w:pPr>
      <w:ins w:id="56" w:author="NTT DOCOMO" w:date="2024-10-04T14:11:00Z" w16du:dateUtc="2024-10-04T05:11:00Z">
        <w:r>
          <w:rPr>
            <w:rFonts w:hint="eastAsia"/>
            <w:lang w:eastAsia="ja-JP"/>
          </w:rPr>
          <w:t xml:space="preserve">18. P-CSCF </w:t>
        </w:r>
        <w:r w:rsidRPr="004F6E33">
          <w:rPr>
            <w:lang w:eastAsia="ja-JP"/>
          </w:rPr>
          <w:t>subscribe</w:t>
        </w:r>
        <w:r>
          <w:rPr>
            <w:rFonts w:hint="eastAsia"/>
            <w:lang w:eastAsia="ja-JP"/>
          </w:rPr>
          <w:t>s</w:t>
        </w:r>
        <w:r w:rsidRPr="004F6E33">
          <w:rPr>
            <w:lang w:eastAsia="ja-JP"/>
          </w:rPr>
          <w:t xml:space="preserve"> </w:t>
        </w:r>
        <w:r>
          <w:rPr>
            <w:rFonts w:hint="eastAsia"/>
            <w:lang w:eastAsia="ja-JP"/>
          </w:rPr>
          <w:t xml:space="preserve">via PCF </w:t>
        </w:r>
        <w:r w:rsidRPr="004F6E33">
          <w:rPr>
            <w:lang w:eastAsia="ja-JP"/>
          </w:rPr>
          <w:t xml:space="preserve">from SMF </w:t>
        </w:r>
        <w:r>
          <w:rPr>
            <w:rFonts w:hint="eastAsia"/>
            <w:lang w:eastAsia="ja-JP"/>
          </w:rPr>
          <w:t>for the early and the late n</w:t>
        </w:r>
        <w:r w:rsidRPr="004F6E33">
          <w:rPr>
            <w:lang w:eastAsia="ja-JP"/>
          </w:rPr>
          <w:t xml:space="preserve">otification of </w:t>
        </w:r>
        <w:r>
          <w:rPr>
            <w:rFonts w:hint="eastAsia"/>
            <w:lang w:eastAsia="ja-JP"/>
          </w:rPr>
          <w:t>the satellite u</w:t>
        </w:r>
        <w:r w:rsidRPr="004F6E33">
          <w:rPr>
            <w:lang w:eastAsia="ja-JP"/>
          </w:rPr>
          <w:t xml:space="preserve">ser </w:t>
        </w:r>
        <w:r>
          <w:rPr>
            <w:rFonts w:hint="eastAsia"/>
            <w:lang w:eastAsia="ja-JP"/>
          </w:rPr>
          <w:t>p</w:t>
        </w:r>
        <w:r w:rsidRPr="004F6E33">
          <w:rPr>
            <w:lang w:eastAsia="ja-JP"/>
          </w:rPr>
          <w:t xml:space="preserve">lane </w:t>
        </w:r>
        <w:r>
          <w:rPr>
            <w:rFonts w:hint="eastAsia"/>
            <w:lang w:eastAsia="ja-JP"/>
          </w:rPr>
          <w:t>m</w:t>
        </w:r>
        <w:r w:rsidRPr="004F6E33">
          <w:rPr>
            <w:lang w:eastAsia="ja-JP"/>
          </w:rPr>
          <w:t xml:space="preserve">anagement </w:t>
        </w:r>
        <w:r>
          <w:rPr>
            <w:rFonts w:hint="eastAsia"/>
            <w:lang w:eastAsia="ja-JP"/>
          </w:rPr>
          <w:t>e</w:t>
        </w:r>
        <w:r w:rsidRPr="004F6E33">
          <w:rPr>
            <w:lang w:eastAsia="ja-JP"/>
          </w:rPr>
          <w:t>vents associated with UE-Satellite-UE communication media traffic</w:t>
        </w:r>
        <w:r>
          <w:rPr>
            <w:rFonts w:hint="eastAsia"/>
            <w:lang w:eastAsia="ja-JP"/>
          </w:rPr>
          <w:t xml:space="preserve"> as is defined in </w:t>
        </w:r>
        <w:r w:rsidRPr="00DB4557">
          <w:rPr>
            <w:lang w:eastAsia="ja-JP"/>
          </w:rPr>
          <w:t>TS 23.502 [94]</w:t>
        </w:r>
        <w:r w:rsidRPr="004F6E33">
          <w:rPr>
            <w:lang w:eastAsia="ja-JP"/>
          </w:rPr>
          <w:t>.</w:t>
        </w:r>
      </w:ins>
    </w:p>
    <w:p w14:paraId="467D01CD" w14:textId="77777777" w:rsidR="00476129" w:rsidRPr="00467062" w:rsidRDefault="00476129" w:rsidP="00476129">
      <w:pPr>
        <w:overflowPunct w:val="0"/>
        <w:autoSpaceDE w:val="0"/>
        <w:autoSpaceDN w:val="0"/>
        <w:adjustRightInd w:val="0"/>
        <w:ind w:left="568" w:hanging="284"/>
        <w:textAlignment w:val="baseline"/>
        <w:rPr>
          <w:ins w:id="57" w:author="NTT DOCOMO" w:date="2024-10-04T14:11:00Z" w16du:dateUtc="2024-10-04T05:11:00Z"/>
          <w:lang w:eastAsia="zh-CN"/>
        </w:rPr>
      </w:pPr>
      <w:ins w:id="58" w:author="NTT DOCOMO" w:date="2024-10-04T14:11:00Z" w16du:dateUtc="2024-10-04T05:11:00Z">
        <w:r>
          <w:rPr>
            <w:rFonts w:hint="eastAsia"/>
            <w:lang w:eastAsia="ja-JP"/>
          </w:rPr>
          <w:t>19</w:t>
        </w:r>
        <w:r w:rsidRPr="00467062">
          <w:rPr>
            <w:lang w:eastAsia="zh-CN"/>
          </w:rPr>
          <w:t>.</w:t>
        </w:r>
        <w:r w:rsidRPr="00467062">
          <w:rPr>
            <w:lang w:eastAsia="zh-CN"/>
          </w:rPr>
          <w:tab/>
          <w:t>P-CSCF sends PRACK to the terminating network</w:t>
        </w:r>
        <w:r>
          <w:rPr>
            <w:rFonts w:hint="eastAsia"/>
            <w:lang w:eastAsia="ja-JP"/>
          </w:rPr>
          <w:t xml:space="preserve"> as per step 11 of clause 5.6.2</w:t>
        </w:r>
        <w:r w:rsidRPr="00467062">
          <w:rPr>
            <w:lang w:eastAsia="zh-CN"/>
          </w:rPr>
          <w:t>.</w:t>
        </w:r>
      </w:ins>
    </w:p>
    <w:p w14:paraId="44BAFDD9" w14:textId="77777777" w:rsidR="00476129" w:rsidRPr="00467062" w:rsidRDefault="00476129" w:rsidP="00476129">
      <w:pPr>
        <w:overflowPunct w:val="0"/>
        <w:autoSpaceDE w:val="0"/>
        <w:autoSpaceDN w:val="0"/>
        <w:adjustRightInd w:val="0"/>
        <w:ind w:left="568" w:hanging="284"/>
        <w:textAlignment w:val="baseline"/>
        <w:rPr>
          <w:ins w:id="59" w:author="NTT DOCOMO" w:date="2024-10-04T14:11:00Z" w16du:dateUtc="2024-10-04T05:11:00Z"/>
          <w:lang w:eastAsia="ja-JP"/>
        </w:rPr>
      </w:pPr>
      <w:ins w:id="60" w:author="NTT DOCOMO" w:date="2024-10-04T14:11:00Z" w16du:dateUtc="2024-10-04T05:11:00Z">
        <w:r w:rsidRPr="00467062">
          <w:rPr>
            <w:lang w:eastAsia="zh-CN"/>
          </w:rPr>
          <w:t>2</w:t>
        </w:r>
        <w:r>
          <w:rPr>
            <w:rFonts w:hint="eastAsia"/>
            <w:lang w:eastAsia="ja-JP"/>
          </w:rPr>
          <w:t>0</w:t>
        </w:r>
        <w:r w:rsidRPr="00467062">
          <w:rPr>
            <w:lang w:eastAsia="zh-CN"/>
          </w:rPr>
          <w:t>.</w:t>
        </w:r>
        <w:r w:rsidRPr="00467062">
          <w:rPr>
            <w:lang w:eastAsia="zh-CN"/>
          </w:rPr>
          <w:tab/>
          <w:t xml:space="preserve">P-CSCF </w:t>
        </w:r>
        <w:r>
          <w:rPr>
            <w:rFonts w:hint="eastAsia"/>
            <w:lang w:eastAsia="ja-JP"/>
          </w:rPr>
          <w:t xml:space="preserve">completes setting up IMS AGW on satellite according to steps 7 to 13 of clause 6.2.1 of TS </w:t>
        </w:r>
        <w:r w:rsidRPr="007B3EB3">
          <w:rPr>
            <w:lang w:eastAsia="zh-CN"/>
          </w:rPr>
          <w:t>23.334</w:t>
        </w:r>
        <w:r>
          <w:rPr>
            <w:rFonts w:hint="eastAsia"/>
            <w:lang w:eastAsia="ja-JP"/>
          </w:rPr>
          <w:t xml:space="preserve"> </w:t>
        </w:r>
        <w:r w:rsidRPr="007B3EB3">
          <w:rPr>
            <w:lang w:eastAsia="zh-CN"/>
          </w:rPr>
          <w:t>[74]</w:t>
        </w:r>
        <w:r>
          <w:rPr>
            <w:rFonts w:hint="eastAsia"/>
            <w:lang w:eastAsia="ja-JP"/>
          </w:rPr>
          <w:t>, where SDP answer is replaced with SDP offer.</w:t>
        </w:r>
      </w:ins>
    </w:p>
    <w:p w14:paraId="54A948A5" w14:textId="77777777" w:rsidR="00476129" w:rsidRDefault="00476129" w:rsidP="00476129">
      <w:pPr>
        <w:overflowPunct w:val="0"/>
        <w:autoSpaceDE w:val="0"/>
        <w:autoSpaceDN w:val="0"/>
        <w:adjustRightInd w:val="0"/>
        <w:ind w:left="568" w:hanging="284"/>
        <w:textAlignment w:val="baseline"/>
        <w:rPr>
          <w:ins w:id="61" w:author="NTT DOCOMO" w:date="2024-10-04T14:11:00Z" w16du:dateUtc="2024-10-04T05:11:00Z"/>
          <w:lang w:eastAsia="zh-CN"/>
        </w:rPr>
      </w:pPr>
      <w:ins w:id="62" w:author="NTT DOCOMO" w:date="2024-10-04T14:11:00Z" w16du:dateUtc="2024-10-04T05:11:00Z">
        <w:r w:rsidRPr="00467062">
          <w:rPr>
            <w:lang w:eastAsia="zh-CN"/>
          </w:rPr>
          <w:t>2</w:t>
        </w:r>
        <w:r>
          <w:rPr>
            <w:rFonts w:hint="eastAsia"/>
            <w:lang w:eastAsia="ja-JP"/>
          </w:rPr>
          <w:t>1</w:t>
        </w:r>
        <w:r w:rsidRPr="00467062">
          <w:rPr>
            <w:lang w:eastAsia="zh-CN"/>
          </w:rPr>
          <w:t>.</w:t>
        </w:r>
        <w:r w:rsidRPr="00467062">
          <w:rPr>
            <w:lang w:eastAsia="zh-CN"/>
          </w:rPr>
          <w:tab/>
        </w:r>
        <w:r w:rsidRPr="00874F46">
          <w:rPr>
            <w:lang w:eastAsia="zh-CN"/>
          </w:rPr>
          <w:t>P-CSCF instructs PCF to authorize the necessary resources</w:t>
        </w:r>
        <w:r>
          <w:rPr>
            <w:rFonts w:hint="eastAsia"/>
            <w:lang w:eastAsia="ja-JP"/>
          </w:rPr>
          <w:t xml:space="preserve">, i.e., to establish ULCL and L-PSA and a QoS flow for media traffic, </w:t>
        </w:r>
        <w:r w:rsidRPr="00874F46">
          <w:rPr>
            <w:lang w:eastAsia="zh-CN"/>
          </w:rPr>
          <w:t xml:space="preserve">as per </w:t>
        </w:r>
        <w:r>
          <w:rPr>
            <w:rFonts w:hint="eastAsia"/>
            <w:lang w:eastAsia="ja-JP"/>
          </w:rPr>
          <w:t xml:space="preserve">step 6 of </w:t>
        </w:r>
        <w:r w:rsidRPr="00874F46">
          <w:rPr>
            <w:lang w:eastAsia="zh-CN"/>
          </w:rPr>
          <w:t>clause 5.</w:t>
        </w:r>
        <w:r>
          <w:rPr>
            <w:rFonts w:hint="eastAsia"/>
            <w:lang w:eastAsia="ja-JP"/>
          </w:rPr>
          <w:t>7</w:t>
        </w:r>
        <w:r w:rsidRPr="00874F46">
          <w:rPr>
            <w:lang w:eastAsia="zh-CN"/>
          </w:rPr>
          <w:t>.2. In the request, P-CSCF contains the IP address allocated in IMS AGW on satellite to be used by UE as the destination</w:t>
        </w:r>
        <w:r>
          <w:rPr>
            <w:rFonts w:hint="eastAsia"/>
            <w:lang w:eastAsia="ja-JP"/>
          </w:rPr>
          <w:t xml:space="preserve"> of media traffic</w:t>
        </w:r>
        <w:r w:rsidRPr="00874F46">
          <w:rPr>
            <w:lang w:eastAsia="zh-CN"/>
          </w:rPr>
          <w:t>, and DNAI associated with the satellite serving the UE.</w:t>
        </w:r>
      </w:ins>
    </w:p>
    <w:p w14:paraId="7D54C179" w14:textId="77777777" w:rsidR="00476129" w:rsidRPr="00467062" w:rsidRDefault="00476129" w:rsidP="00476129">
      <w:pPr>
        <w:overflowPunct w:val="0"/>
        <w:autoSpaceDE w:val="0"/>
        <w:autoSpaceDN w:val="0"/>
        <w:adjustRightInd w:val="0"/>
        <w:ind w:left="568" w:hanging="284"/>
        <w:textAlignment w:val="baseline"/>
        <w:rPr>
          <w:ins w:id="63" w:author="NTT DOCOMO" w:date="2024-10-04T14:11:00Z" w16du:dateUtc="2024-10-04T05:11:00Z"/>
          <w:lang w:eastAsia="ja-JP"/>
        </w:rPr>
      </w:pPr>
      <w:ins w:id="64" w:author="NTT DOCOMO" w:date="2024-10-04T14:11:00Z" w16du:dateUtc="2024-10-04T05:11:00Z">
        <w:r>
          <w:rPr>
            <w:rFonts w:hint="eastAsia"/>
            <w:lang w:eastAsia="ja-JP"/>
          </w:rPr>
          <w:lastRenderedPageBreak/>
          <w:t>22.</w:t>
        </w:r>
        <w:r>
          <w:rPr>
            <w:lang w:eastAsia="ja-JP"/>
          </w:rPr>
          <w:tab/>
        </w:r>
        <w:r>
          <w:rPr>
            <w:rFonts w:hint="eastAsia"/>
            <w:lang w:eastAsia="ja-JP"/>
          </w:rPr>
          <w:t xml:space="preserve">P-CSCF </w:t>
        </w:r>
        <w:r w:rsidRPr="004F6E33">
          <w:rPr>
            <w:lang w:eastAsia="ja-JP"/>
          </w:rPr>
          <w:t>subscribe</w:t>
        </w:r>
        <w:r>
          <w:rPr>
            <w:rFonts w:hint="eastAsia"/>
            <w:lang w:eastAsia="ja-JP"/>
          </w:rPr>
          <w:t>s</w:t>
        </w:r>
        <w:r w:rsidRPr="004F6E33">
          <w:rPr>
            <w:lang w:eastAsia="ja-JP"/>
          </w:rPr>
          <w:t xml:space="preserve"> </w:t>
        </w:r>
        <w:r>
          <w:rPr>
            <w:rFonts w:hint="eastAsia"/>
            <w:lang w:eastAsia="ja-JP"/>
          </w:rPr>
          <w:t xml:space="preserve">via PCF </w:t>
        </w:r>
        <w:r w:rsidRPr="004F6E33">
          <w:rPr>
            <w:lang w:eastAsia="ja-JP"/>
          </w:rPr>
          <w:t>from SMF</w:t>
        </w:r>
        <w:r>
          <w:rPr>
            <w:rFonts w:hint="eastAsia"/>
            <w:lang w:eastAsia="ja-JP"/>
          </w:rPr>
          <w:t xml:space="preserve"> for the early and the late n</w:t>
        </w:r>
        <w:r w:rsidRPr="004F6E33">
          <w:rPr>
            <w:lang w:eastAsia="ja-JP"/>
          </w:rPr>
          <w:t xml:space="preserve">otification of </w:t>
        </w:r>
        <w:r>
          <w:rPr>
            <w:rFonts w:hint="eastAsia"/>
            <w:lang w:eastAsia="ja-JP"/>
          </w:rPr>
          <w:t>the satellite u</w:t>
        </w:r>
        <w:r w:rsidRPr="004F6E33">
          <w:rPr>
            <w:lang w:eastAsia="ja-JP"/>
          </w:rPr>
          <w:t xml:space="preserve">ser </w:t>
        </w:r>
        <w:r>
          <w:rPr>
            <w:rFonts w:hint="eastAsia"/>
            <w:lang w:eastAsia="ja-JP"/>
          </w:rPr>
          <w:t>p</w:t>
        </w:r>
        <w:r w:rsidRPr="004F6E33">
          <w:rPr>
            <w:lang w:eastAsia="ja-JP"/>
          </w:rPr>
          <w:t xml:space="preserve">lane </w:t>
        </w:r>
        <w:r>
          <w:rPr>
            <w:rFonts w:hint="eastAsia"/>
            <w:lang w:eastAsia="ja-JP"/>
          </w:rPr>
          <w:t>m</w:t>
        </w:r>
        <w:r w:rsidRPr="004F6E33">
          <w:rPr>
            <w:lang w:eastAsia="ja-JP"/>
          </w:rPr>
          <w:t xml:space="preserve">anagement </w:t>
        </w:r>
        <w:r>
          <w:rPr>
            <w:rFonts w:hint="eastAsia"/>
            <w:lang w:eastAsia="ja-JP"/>
          </w:rPr>
          <w:t>e</w:t>
        </w:r>
        <w:r w:rsidRPr="004F6E33">
          <w:rPr>
            <w:lang w:eastAsia="ja-JP"/>
          </w:rPr>
          <w:t>vents associated with UE-Satellite-UE communication media traffic</w:t>
        </w:r>
        <w:r>
          <w:rPr>
            <w:rFonts w:hint="eastAsia"/>
            <w:lang w:eastAsia="ja-JP"/>
          </w:rPr>
          <w:t xml:space="preserve"> as is defined in </w:t>
        </w:r>
        <w:r w:rsidRPr="00DB4557">
          <w:rPr>
            <w:lang w:eastAsia="ja-JP"/>
          </w:rPr>
          <w:t>TS 23.502 [94]</w:t>
        </w:r>
        <w:r w:rsidRPr="004F6E33">
          <w:rPr>
            <w:lang w:eastAsia="ja-JP"/>
          </w:rPr>
          <w:t>.</w:t>
        </w:r>
      </w:ins>
    </w:p>
    <w:p w14:paraId="378F2F80" w14:textId="77777777" w:rsidR="00476129" w:rsidRPr="00467062" w:rsidRDefault="00476129" w:rsidP="00476129">
      <w:pPr>
        <w:overflowPunct w:val="0"/>
        <w:autoSpaceDE w:val="0"/>
        <w:autoSpaceDN w:val="0"/>
        <w:adjustRightInd w:val="0"/>
        <w:ind w:left="568" w:hanging="284"/>
        <w:textAlignment w:val="baseline"/>
        <w:rPr>
          <w:ins w:id="65" w:author="NTT DOCOMO" w:date="2024-10-04T14:11:00Z" w16du:dateUtc="2024-10-04T05:11:00Z"/>
          <w:lang w:eastAsia="zh-CN"/>
        </w:rPr>
      </w:pPr>
      <w:ins w:id="66" w:author="NTT DOCOMO" w:date="2024-10-04T14:11:00Z" w16du:dateUtc="2024-10-04T05:11:00Z">
        <w:r w:rsidRPr="00467062">
          <w:rPr>
            <w:lang w:eastAsia="zh-CN"/>
          </w:rPr>
          <w:t>2</w:t>
        </w:r>
        <w:r>
          <w:rPr>
            <w:rFonts w:hint="eastAsia"/>
            <w:lang w:eastAsia="ja-JP"/>
          </w:rPr>
          <w:t>3</w:t>
        </w:r>
        <w:r w:rsidRPr="00467062">
          <w:rPr>
            <w:lang w:eastAsia="zh-CN"/>
          </w:rPr>
          <w:t>.</w:t>
        </w:r>
        <w:r w:rsidRPr="00467062">
          <w:rPr>
            <w:lang w:eastAsia="zh-CN"/>
          </w:rPr>
          <w:tab/>
          <w:t>P-CSCF sends PRACK to UE</w:t>
        </w:r>
        <w:r>
          <w:rPr>
            <w:rFonts w:hint="eastAsia"/>
            <w:lang w:eastAsia="ja-JP"/>
          </w:rPr>
          <w:t xml:space="preserve"> as per step 11 of clause 5.7.2</w:t>
        </w:r>
        <w:r w:rsidRPr="00467062">
          <w:rPr>
            <w:lang w:eastAsia="zh-CN"/>
          </w:rPr>
          <w:t>.</w:t>
        </w:r>
      </w:ins>
    </w:p>
    <w:p w14:paraId="0B1E14C0" w14:textId="77777777" w:rsidR="00476129" w:rsidRPr="00467062" w:rsidRDefault="00476129" w:rsidP="00476129">
      <w:pPr>
        <w:overflowPunct w:val="0"/>
        <w:autoSpaceDE w:val="0"/>
        <w:autoSpaceDN w:val="0"/>
        <w:adjustRightInd w:val="0"/>
        <w:ind w:left="568" w:hanging="284"/>
        <w:textAlignment w:val="baseline"/>
        <w:rPr>
          <w:ins w:id="67" w:author="NTT DOCOMO" w:date="2024-10-04T14:11:00Z" w16du:dateUtc="2024-10-04T05:11:00Z"/>
          <w:lang w:eastAsia="ja-JP"/>
        </w:rPr>
      </w:pPr>
      <w:ins w:id="68" w:author="NTT DOCOMO" w:date="2024-10-04T14:11:00Z" w16du:dateUtc="2024-10-04T05:11:00Z">
        <w:r w:rsidRPr="00467062">
          <w:rPr>
            <w:lang w:eastAsia="zh-CN"/>
          </w:rPr>
          <w:t>2</w:t>
        </w:r>
        <w:r>
          <w:rPr>
            <w:rFonts w:hint="eastAsia"/>
            <w:lang w:eastAsia="ja-JP"/>
          </w:rPr>
          <w:t>4</w:t>
        </w:r>
        <w:r w:rsidRPr="00467062">
          <w:rPr>
            <w:lang w:eastAsia="zh-CN"/>
          </w:rPr>
          <w:t>.</w:t>
        </w:r>
        <w:r w:rsidRPr="00467062">
          <w:rPr>
            <w:lang w:eastAsia="zh-CN"/>
          </w:rPr>
          <w:tab/>
          <w:t>The rest of the procedure is as usual</w:t>
        </w:r>
        <w:r>
          <w:rPr>
            <w:rFonts w:hint="eastAsia"/>
            <w:lang w:eastAsia="ja-JP"/>
          </w:rPr>
          <w:t xml:space="preserve"> as per clauses 5.6.2 and 5.7.2</w:t>
        </w:r>
        <w:r w:rsidRPr="00467062">
          <w:rPr>
            <w:lang w:eastAsia="zh-CN"/>
          </w:rPr>
          <w:t>.</w:t>
        </w:r>
      </w:ins>
    </w:p>
    <w:p w14:paraId="1C0EB5A9" w14:textId="77777777" w:rsidR="00476129" w:rsidRPr="00467062" w:rsidRDefault="00476129" w:rsidP="00476129">
      <w:pPr>
        <w:keepNext/>
        <w:keepLines/>
        <w:spacing w:before="180"/>
        <w:ind w:left="1134" w:hanging="1134"/>
        <w:outlineLvl w:val="1"/>
        <w:rPr>
          <w:ins w:id="69" w:author="NTT DOCOMO" w:date="2024-10-04T14:11:00Z" w16du:dateUtc="2024-10-04T05:11:00Z"/>
          <w:rFonts w:ascii="Arial" w:hAnsi="Arial"/>
          <w:sz w:val="32"/>
          <w:lang w:eastAsia="ja-JP"/>
        </w:rPr>
      </w:pPr>
      <w:ins w:id="70" w:author="NTT DOCOMO" w:date="2024-10-04T14:11:00Z" w16du:dateUtc="2024-10-04T05:11:00Z">
        <w:r w:rsidRPr="00467062">
          <w:rPr>
            <w:rFonts w:ascii="Arial" w:hAnsi="Arial"/>
            <w:sz w:val="32"/>
            <w:lang w:eastAsia="ja-JP"/>
          </w:rPr>
          <w:t>AX.</w:t>
        </w:r>
        <w:r>
          <w:rPr>
            <w:rFonts w:ascii="Arial" w:hAnsi="Arial" w:hint="eastAsia"/>
            <w:sz w:val="32"/>
            <w:lang w:eastAsia="ja-JP"/>
          </w:rPr>
          <w:t>5</w:t>
        </w:r>
        <w:r w:rsidRPr="00467062">
          <w:rPr>
            <w:rFonts w:ascii="Arial" w:hAnsi="Arial"/>
            <w:sz w:val="32"/>
            <w:lang w:eastAsia="ja-JP"/>
          </w:rPr>
          <w:t>.2</w:t>
        </w:r>
        <w:r w:rsidRPr="00467062">
          <w:rPr>
            <w:rFonts w:ascii="Arial" w:hAnsi="Arial"/>
            <w:sz w:val="32"/>
            <w:lang w:eastAsia="ja-JP"/>
          </w:rPr>
          <w:tab/>
          <w:t xml:space="preserve">IMS AGW relocation </w:t>
        </w:r>
        <w:r>
          <w:rPr>
            <w:rFonts w:ascii="Arial" w:hAnsi="Arial" w:hint="eastAsia"/>
            <w:sz w:val="32"/>
            <w:lang w:eastAsia="ja-JP"/>
          </w:rPr>
          <w:t>and m</w:t>
        </w:r>
        <w:r w:rsidRPr="00DC05A0">
          <w:rPr>
            <w:rFonts w:ascii="Arial" w:hAnsi="Arial"/>
            <w:sz w:val="32"/>
            <w:lang w:eastAsia="ja-JP"/>
          </w:rPr>
          <w:t>edia routing path change</w:t>
        </w:r>
        <w:r>
          <w:rPr>
            <w:rFonts w:ascii="Arial" w:hAnsi="Arial" w:hint="eastAsia"/>
            <w:sz w:val="32"/>
            <w:lang w:eastAsia="ja-JP"/>
          </w:rPr>
          <w:t xml:space="preserve"> due to change of satellites</w:t>
        </w:r>
      </w:ins>
    </w:p>
    <w:p w14:paraId="7B5BD8CD" w14:textId="77777777" w:rsidR="00476129" w:rsidRPr="00467062" w:rsidRDefault="00476129" w:rsidP="00476129">
      <w:pPr>
        <w:keepNext/>
        <w:keepLines/>
        <w:spacing w:before="120"/>
        <w:ind w:left="1134" w:hanging="1134"/>
        <w:outlineLvl w:val="2"/>
        <w:rPr>
          <w:ins w:id="71" w:author="NTT DOCOMO" w:date="2024-10-04T14:11:00Z" w16du:dateUtc="2024-10-04T05:11:00Z"/>
          <w:rFonts w:ascii="Arial" w:hAnsi="Arial"/>
          <w:sz w:val="28"/>
          <w:lang w:eastAsia="ja-JP"/>
        </w:rPr>
      </w:pPr>
      <w:ins w:id="72" w:author="NTT DOCOMO" w:date="2024-10-04T14:11:00Z" w16du:dateUtc="2024-10-04T05:11:00Z">
        <w:r w:rsidRPr="00467062">
          <w:rPr>
            <w:rFonts w:ascii="Arial" w:hAnsi="Arial"/>
            <w:sz w:val="28"/>
            <w:lang w:eastAsia="ja-JP"/>
          </w:rPr>
          <w:t>AX.</w:t>
        </w:r>
        <w:r>
          <w:rPr>
            <w:rFonts w:ascii="Arial" w:hAnsi="Arial" w:hint="eastAsia"/>
            <w:sz w:val="28"/>
            <w:lang w:eastAsia="ja-JP"/>
          </w:rPr>
          <w:t>5</w:t>
        </w:r>
        <w:r w:rsidRPr="00467062">
          <w:rPr>
            <w:rFonts w:ascii="Arial" w:hAnsi="Arial"/>
            <w:sz w:val="28"/>
            <w:lang w:eastAsia="ja-JP"/>
          </w:rPr>
          <w:t xml:space="preserve">.2.1 Continued </w:t>
        </w:r>
        <w:r w:rsidRPr="002A7C46">
          <w:rPr>
            <w:rFonts w:ascii="Arial" w:hAnsi="Arial"/>
            <w:sz w:val="28"/>
            <w:lang w:eastAsia="ja-JP"/>
          </w:rPr>
          <w:t>optimized media routing</w:t>
        </w:r>
        <w:r w:rsidRPr="002A7C46" w:rsidDel="002A7C46">
          <w:rPr>
            <w:rFonts w:ascii="Arial" w:hAnsi="Arial"/>
            <w:sz w:val="28"/>
            <w:lang w:eastAsia="ja-JP"/>
          </w:rPr>
          <w:t xml:space="preserve"> </w:t>
        </w:r>
        <w:r w:rsidRPr="00467062">
          <w:rPr>
            <w:rFonts w:ascii="Arial" w:hAnsi="Arial"/>
            <w:sz w:val="28"/>
            <w:lang w:eastAsia="ja-JP"/>
          </w:rPr>
          <w:t>procedure</w:t>
        </w:r>
      </w:ins>
    </w:p>
    <w:p w14:paraId="0D992A76" w14:textId="77777777" w:rsidR="00476129" w:rsidRDefault="00476129" w:rsidP="00476129">
      <w:pPr>
        <w:rPr>
          <w:ins w:id="73" w:author="NTT DOCOMO" w:date="2024-10-04T14:11:00Z" w16du:dateUtc="2024-10-04T05:11:00Z"/>
          <w:lang w:eastAsia="ja-JP"/>
        </w:rPr>
      </w:pPr>
      <w:ins w:id="74" w:author="NTT DOCOMO" w:date="2024-10-04T14:11:00Z" w16du:dateUtc="2024-10-04T05:11:00Z">
        <w:r w:rsidRPr="00467062">
          <w:rPr>
            <w:lang w:eastAsia="ja-JP"/>
          </w:rPr>
          <w:t>Figure AX.</w:t>
        </w:r>
        <w:r>
          <w:rPr>
            <w:rFonts w:hint="eastAsia"/>
            <w:lang w:eastAsia="ja-JP"/>
          </w:rPr>
          <w:t>5</w:t>
        </w:r>
        <w:r w:rsidRPr="00467062">
          <w:rPr>
            <w:lang w:eastAsia="ja-JP"/>
          </w:rPr>
          <w:t xml:space="preserve">.2.1-1 depicts a signalling flow diagram for continuation of </w:t>
        </w:r>
        <w:r w:rsidRPr="002A7C46">
          <w:rPr>
            <w:lang w:eastAsia="ja-JP"/>
          </w:rPr>
          <w:t>optimized media routing</w:t>
        </w:r>
        <w:r w:rsidRPr="002A7C46" w:rsidDel="002A7C46">
          <w:rPr>
            <w:lang w:eastAsia="ja-JP"/>
          </w:rPr>
          <w:t xml:space="preserve"> </w:t>
        </w:r>
        <w:r w:rsidRPr="00467062">
          <w:rPr>
            <w:lang w:eastAsia="ja-JP"/>
          </w:rPr>
          <w:t>after change of satellite</w:t>
        </w:r>
        <w:r>
          <w:rPr>
            <w:rFonts w:hint="eastAsia"/>
            <w:lang w:eastAsia="ja-JP"/>
          </w:rPr>
          <w:t>s</w:t>
        </w:r>
        <w:r w:rsidRPr="00467062">
          <w:rPr>
            <w:lang w:eastAsia="ja-JP"/>
          </w:rPr>
          <w:t xml:space="preserve"> that serve a UE.</w:t>
        </w:r>
        <w:r>
          <w:rPr>
            <w:rFonts w:hint="eastAsia"/>
            <w:lang w:eastAsia="ja-JP"/>
          </w:rPr>
          <w:t xml:space="preserve"> The figure is written in such a way that change of satellite occurs in the originating network for the purpose of the explanation, while change of satellite can occur in the terminating network as well.</w:t>
        </w:r>
      </w:ins>
    </w:p>
    <w:p w14:paraId="47FE9941" w14:textId="77777777" w:rsidR="00476129" w:rsidRPr="00467062" w:rsidRDefault="00476129" w:rsidP="00476129">
      <w:pPr>
        <w:keepLines/>
        <w:overflowPunct w:val="0"/>
        <w:autoSpaceDE w:val="0"/>
        <w:autoSpaceDN w:val="0"/>
        <w:adjustRightInd w:val="0"/>
        <w:ind w:left="1135" w:hanging="851"/>
        <w:textAlignment w:val="baseline"/>
        <w:rPr>
          <w:ins w:id="75" w:author="NTT DOCOMO" w:date="2024-10-04T14:11:00Z" w16du:dateUtc="2024-10-04T05:11:00Z"/>
          <w:lang w:eastAsia="en-GB"/>
        </w:rPr>
      </w:pPr>
      <w:ins w:id="76" w:author="NTT DOCOMO" w:date="2024-10-04T14:11:00Z" w16du:dateUtc="2024-10-04T05:11:00Z">
        <w:r w:rsidRPr="00467062">
          <w:rPr>
            <w:lang w:eastAsia="en-GB"/>
          </w:rPr>
          <w:t>NOTE</w:t>
        </w:r>
        <w:r>
          <w:rPr>
            <w:rFonts w:hint="eastAsia"/>
            <w:lang w:eastAsia="ja-JP"/>
          </w:rPr>
          <w:t xml:space="preserve"> 1</w:t>
        </w:r>
        <w:r w:rsidRPr="00467062">
          <w:rPr>
            <w:lang w:eastAsia="en-GB"/>
          </w:rPr>
          <w:t>:</w:t>
        </w:r>
        <w:r w:rsidRPr="00467062">
          <w:rPr>
            <w:lang w:eastAsia="en-GB"/>
          </w:rPr>
          <w:tab/>
          <w:t>IMS entities not relevant for the procedure are omitted below for brevity of the description.</w:t>
        </w:r>
      </w:ins>
    </w:p>
    <w:p w14:paraId="0D4A28C9" w14:textId="77777777" w:rsidR="00476129" w:rsidRDefault="00476129" w:rsidP="00476129">
      <w:pPr>
        <w:rPr>
          <w:ins w:id="77" w:author="NTT DOCOMO" w:date="2024-10-04T14:11:00Z" w16du:dateUtc="2024-10-04T05:11:00Z"/>
          <w:lang w:eastAsia="ja-JP"/>
        </w:rPr>
      </w:pPr>
      <w:ins w:id="78" w:author="NTT DOCOMO" w:date="2024-10-04T14:11:00Z" w16du:dateUtc="2024-10-04T05:11:00Z">
        <w:r w:rsidRPr="00DC1981">
          <w:rPr>
            <w:lang w:eastAsia="ja-JP"/>
          </w:rPr>
          <w:t>Based on the procedure described in clause AX.</w:t>
        </w:r>
        <w:r>
          <w:rPr>
            <w:rFonts w:hint="eastAsia"/>
            <w:lang w:eastAsia="ja-JP"/>
          </w:rPr>
          <w:t>5.1</w:t>
        </w:r>
        <w:r w:rsidRPr="00DC1981">
          <w:rPr>
            <w:lang w:eastAsia="ja-JP"/>
          </w:rPr>
          <w:t xml:space="preserve">, P-CSCF </w:t>
        </w:r>
        <w:r>
          <w:rPr>
            <w:rFonts w:hint="eastAsia"/>
            <w:lang w:eastAsia="ja-JP"/>
          </w:rPr>
          <w:t xml:space="preserve">is expected to </w:t>
        </w:r>
        <w:r w:rsidRPr="00DC1981">
          <w:rPr>
            <w:lang w:eastAsia="ja-JP"/>
          </w:rPr>
          <w:t xml:space="preserve">subscribe from </w:t>
        </w:r>
        <w:r>
          <w:rPr>
            <w:rFonts w:hint="eastAsia"/>
            <w:lang w:eastAsia="ja-JP"/>
          </w:rPr>
          <w:t>5GC</w:t>
        </w:r>
        <w:r w:rsidRPr="00DC1981">
          <w:rPr>
            <w:lang w:eastAsia="ja-JP"/>
          </w:rPr>
          <w:t xml:space="preserve"> for </w:t>
        </w:r>
        <w:r w:rsidRPr="000708B9">
          <w:rPr>
            <w:lang w:eastAsia="ja-JP"/>
          </w:rPr>
          <w:t>the early and the late notification of the satellite user plane management events associated with UE-Satellite-UE communication media traffic</w:t>
        </w:r>
        <w:r>
          <w:rPr>
            <w:rFonts w:hint="eastAsia"/>
            <w:lang w:eastAsia="ja-JP"/>
          </w:rPr>
          <w:t xml:space="preserve"> by using a scheme defined in </w:t>
        </w:r>
        <w:r w:rsidRPr="00575901">
          <w:rPr>
            <w:lang w:eastAsia="ja-JP"/>
          </w:rPr>
          <w:t>TS 23.501 [93]</w:t>
        </w:r>
        <w:r>
          <w:rPr>
            <w:rFonts w:hint="eastAsia"/>
            <w:lang w:eastAsia="ja-JP"/>
          </w:rPr>
          <w:t xml:space="preserve"> and </w:t>
        </w:r>
        <w:r w:rsidRPr="00DC1981">
          <w:rPr>
            <w:lang w:eastAsia="ja-JP"/>
          </w:rPr>
          <w:t>TS 23.502 [94]</w:t>
        </w:r>
        <w:r>
          <w:rPr>
            <w:rFonts w:hint="eastAsia"/>
            <w:lang w:eastAsia="ja-JP"/>
          </w:rPr>
          <w:t>.</w:t>
        </w:r>
      </w:ins>
    </w:p>
    <w:p w14:paraId="710B5626" w14:textId="77777777" w:rsidR="00476129" w:rsidRPr="00467062" w:rsidRDefault="00476129" w:rsidP="00476129">
      <w:pPr>
        <w:jc w:val="center"/>
        <w:rPr>
          <w:ins w:id="79" w:author="NTT DOCOMO" w:date="2024-10-04T14:11:00Z" w16du:dateUtc="2024-10-04T05:11:00Z"/>
          <w:lang w:eastAsia="ja-JP"/>
        </w:rPr>
      </w:pPr>
      <w:ins w:id="80" w:author="NTT DOCOMO" w:date="2024-10-04T14:11:00Z" w16du:dateUtc="2024-10-04T05:11:00Z">
        <w:r>
          <w:rPr>
            <w:lang w:eastAsia="ja-JP"/>
          </w:rPr>
          <w:object w:dxaOrig="15080" w:dyaOrig="15680" w14:anchorId="041FEE37">
            <v:shape id="_x0000_i1026" type="#_x0000_t75" style="width:422pt;height:439pt;mso-position-vertical:absolute" o:ole="">
              <v:imagedata r:id="rId14" o:title=""/>
            </v:shape>
            <o:OLEObject Type="Embed" ProgID="Visio.Drawing.15" ShapeID="_x0000_i1026" DrawAspect="Content" ObjectID="_1789571320" r:id="rId15"/>
          </w:object>
        </w:r>
      </w:ins>
    </w:p>
    <w:p w14:paraId="5AF4D34F" w14:textId="77777777" w:rsidR="00476129" w:rsidRPr="00467062" w:rsidRDefault="00476129" w:rsidP="00476129">
      <w:pPr>
        <w:keepLines/>
        <w:overflowPunct w:val="0"/>
        <w:autoSpaceDE w:val="0"/>
        <w:autoSpaceDN w:val="0"/>
        <w:adjustRightInd w:val="0"/>
        <w:spacing w:after="240"/>
        <w:jc w:val="center"/>
        <w:textAlignment w:val="baseline"/>
        <w:rPr>
          <w:ins w:id="81" w:author="NTT DOCOMO" w:date="2024-10-04T14:11:00Z" w16du:dateUtc="2024-10-04T05:11:00Z"/>
          <w:rFonts w:ascii="Arial" w:hAnsi="Arial"/>
          <w:b/>
          <w:lang w:eastAsia="en-GB"/>
        </w:rPr>
      </w:pPr>
      <w:ins w:id="82" w:author="NTT DOCOMO" w:date="2024-10-04T14:11:00Z" w16du:dateUtc="2024-10-04T05:11:00Z">
        <w:r w:rsidRPr="00467062">
          <w:rPr>
            <w:rFonts w:ascii="Arial" w:hAnsi="Arial"/>
            <w:b/>
            <w:lang w:eastAsia="en-GB"/>
          </w:rPr>
          <w:lastRenderedPageBreak/>
          <w:t>Figure AX.</w:t>
        </w:r>
        <w:r>
          <w:rPr>
            <w:rFonts w:ascii="Arial" w:hAnsi="Arial" w:hint="eastAsia"/>
            <w:b/>
            <w:lang w:eastAsia="ja-JP"/>
          </w:rPr>
          <w:t>5</w:t>
        </w:r>
        <w:r w:rsidRPr="00467062">
          <w:rPr>
            <w:rFonts w:ascii="Arial" w:hAnsi="Arial"/>
            <w:b/>
            <w:lang w:eastAsia="en-GB"/>
          </w:rPr>
          <w:t>.2.1-1:</w:t>
        </w:r>
        <w:r w:rsidRPr="00467062">
          <w:rPr>
            <w:rFonts w:ascii="Arial" w:hAnsi="Arial"/>
            <w:b/>
            <w:lang w:eastAsia="en-GB"/>
          </w:rPr>
          <w:tab/>
          <w:t xml:space="preserve">Continued </w:t>
        </w:r>
        <w:r w:rsidRPr="00D36994">
          <w:rPr>
            <w:rFonts w:ascii="Arial" w:hAnsi="Arial"/>
            <w:b/>
            <w:lang w:eastAsia="en-GB"/>
          </w:rPr>
          <w:t>optimized media routing</w:t>
        </w:r>
        <w:r w:rsidRPr="00D36994" w:rsidDel="00D36994">
          <w:rPr>
            <w:rFonts w:ascii="Arial" w:hAnsi="Arial"/>
            <w:b/>
            <w:lang w:eastAsia="en-GB"/>
          </w:rPr>
          <w:t xml:space="preserve"> </w:t>
        </w:r>
        <w:r w:rsidRPr="00467062">
          <w:rPr>
            <w:rFonts w:ascii="Arial" w:hAnsi="Arial"/>
            <w:b/>
            <w:lang w:eastAsia="en-GB"/>
          </w:rPr>
          <w:t>procedure</w:t>
        </w:r>
      </w:ins>
    </w:p>
    <w:p w14:paraId="7D5B5FED" w14:textId="77777777" w:rsidR="00476129" w:rsidRPr="00467062" w:rsidRDefault="00476129" w:rsidP="00476129">
      <w:pPr>
        <w:rPr>
          <w:ins w:id="83" w:author="NTT DOCOMO" w:date="2024-10-04T14:11:00Z" w16du:dateUtc="2024-10-04T05:11:00Z"/>
          <w:lang w:eastAsia="ja-JP"/>
        </w:rPr>
      </w:pPr>
      <w:ins w:id="84" w:author="NTT DOCOMO" w:date="2024-10-04T14:11:00Z" w16du:dateUtc="2024-10-04T05:11:00Z">
        <w:r w:rsidRPr="00467062">
          <w:rPr>
            <w:lang w:eastAsia="ja-JP"/>
          </w:rPr>
          <w:t>The steps in the call flow are as follows:</w:t>
        </w:r>
      </w:ins>
    </w:p>
    <w:p w14:paraId="357C0C52" w14:textId="77777777" w:rsidR="00476129" w:rsidRPr="00467062" w:rsidRDefault="00476129" w:rsidP="00476129">
      <w:pPr>
        <w:overflowPunct w:val="0"/>
        <w:autoSpaceDE w:val="0"/>
        <w:autoSpaceDN w:val="0"/>
        <w:adjustRightInd w:val="0"/>
        <w:ind w:left="568" w:hanging="284"/>
        <w:textAlignment w:val="baseline"/>
        <w:rPr>
          <w:ins w:id="85" w:author="NTT DOCOMO" w:date="2024-10-04T14:11:00Z" w16du:dateUtc="2024-10-04T05:11:00Z"/>
          <w:lang w:eastAsia="ja-JP"/>
        </w:rPr>
      </w:pPr>
      <w:ins w:id="86" w:author="NTT DOCOMO" w:date="2024-10-04T14:11:00Z" w16du:dateUtc="2024-10-04T05:11:00Z">
        <w:r w:rsidRPr="00467062">
          <w:rPr>
            <w:lang w:eastAsia="zh-CN"/>
          </w:rPr>
          <w:t>1.</w:t>
        </w:r>
        <w:r w:rsidRPr="00467062">
          <w:rPr>
            <w:lang w:eastAsia="zh-CN"/>
          </w:rPr>
          <w:tab/>
          <w:t xml:space="preserve">P-CSCF </w:t>
        </w:r>
        <w:r>
          <w:rPr>
            <w:rFonts w:hint="eastAsia"/>
            <w:lang w:eastAsia="ja-JP"/>
          </w:rPr>
          <w:t xml:space="preserve">receives the early notification of the satellite user plane management events associated with </w:t>
        </w:r>
        <w:r w:rsidRPr="004F6E33">
          <w:rPr>
            <w:lang w:eastAsia="ja-JP"/>
          </w:rPr>
          <w:t>UE-Satellite-UE communication media traffic</w:t>
        </w:r>
        <w:r>
          <w:rPr>
            <w:rFonts w:hint="eastAsia"/>
            <w:lang w:eastAsia="ja-JP"/>
          </w:rPr>
          <w:t xml:space="preserve"> as is defined in </w:t>
        </w:r>
        <w:r w:rsidRPr="00DB4557">
          <w:rPr>
            <w:lang w:eastAsia="ja-JP"/>
          </w:rPr>
          <w:t>TS 23.502 [94]</w:t>
        </w:r>
        <w:r>
          <w:rPr>
            <w:rFonts w:hint="eastAsia"/>
            <w:lang w:eastAsia="ja-JP"/>
          </w:rPr>
          <w:t xml:space="preserve">. This early </w:t>
        </w:r>
        <w:r>
          <w:rPr>
            <w:lang w:eastAsia="ja-JP"/>
          </w:rPr>
          <w:t>notification</w:t>
        </w:r>
        <w:r>
          <w:rPr>
            <w:rFonts w:hint="eastAsia"/>
            <w:lang w:eastAsia="ja-JP"/>
          </w:rPr>
          <w:t xml:space="preserve"> contains satellite ID of a target satellite that has gNB to which the UE gets connected and indicates that 5GC is prepared to change the user plane paths for optimized media routing to the one through this target satellite.</w:t>
        </w:r>
      </w:ins>
    </w:p>
    <w:p w14:paraId="72F17E20" w14:textId="77777777" w:rsidR="00476129" w:rsidRDefault="00476129" w:rsidP="00476129">
      <w:pPr>
        <w:overflowPunct w:val="0"/>
        <w:autoSpaceDE w:val="0"/>
        <w:autoSpaceDN w:val="0"/>
        <w:adjustRightInd w:val="0"/>
        <w:ind w:left="568" w:hanging="284"/>
        <w:textAlignment w:val="baseline"/>
        <w:rPr>
          <w:ins w:id="87" w:author="NTT DOCOMO" w:date="2024-10-04T14:11:00Z" w16du:dateUtc="2024-10-04T05:11:00Z"/>
          <w:lang w:eastAsia="ja-JP"/>
        </w:rPr>
      </w:pPr>
      <w:ins w:id="88" w:author="NTT DOCOMO" w:date="2024-10-04T14:11:00Z" w16du:dateUtc="2024-10-04T05:11:00Z">
        <w:r w:rsidRPr="00467062">
          <w:rPr>
            <w:lang w:eastAsia="zh-CN"/>
          </w:rPr>
          <w:t>2.</w:t>
        </w:r>
        <w:r w:rsidRPr="00467062">
          <w:rPr>
            <w:lang w:eastAsia="zh-CN"/>
          </w:rPr>
          <w:tab/>
          <w:t xml:space="preserve">P-CSCF determines that </w:t>
        </w:r>
        <w:r w:rsidRPr="00D36994">
          <w:rPr>
            <w:lang w:eastAsia="zh-CN"/>
          </w:rPr>
          <w:t>optimized media routing</w:t>
        </w:r>
        <w:r w:rsidRPr="00D36994" w:rsidDel="00D36994">
          <w:rPr>
            <w:lang w:eastAsia="zh-CN"/>
          </w:rPr>
          <w:t xml:space="preserve"> </w:t>
        </w:r>
        <w:r w:rsidRPr="00467062">
          <w:rPr>
            <w:lang w:eastAsia="zh-CN"/>
          </w:rPr>
          <w:t xml:space="preserve">continues to be possible based on the satellite ID received in step 1 </w:t>
        </w:r>
        <w:r>
          <w:rPr>
            <w:rFonts w:hint="eastAsia"/>
            <w:lang w:eastAsia="ja-JP"/>
          </w:rPr>
          <w:t xml:space="preserve">for the originating network </w:t>
        </w:r>
        <w:r w:rsidRPr="00467062">
          <w:rPr>
            <w:lang w:eastAsia="zh-CN"/>
          </w:rPr>
          <w:t xml:space="preserve">and the satellite ID stored for the </w:t>
        </w:r>
        <w:r>
          <w:rPr>
            <w:rFonts w:hint="eastAsia"/>
            <w:lang w:eastAsia="ja-JP"/>
          </w:rPr>
          <w:t>terminating network</w:t>
        </w:r>
        <w:r w:rsidRPr="00467062">
          <w:rPr>
            <w:lang w:eastAsia="zh-CN"/>
          </w:rPr>
          <w:t>.</w:t>
        </w:r>
        <w:r>
          <w:rPr>
            <w:rFonts w:hint="eastAsia"/>
            <w:lang w:eastAsia="ja-JP"/>
          </w:rPr>
          <w:t xml:space="preserve"> </w:t>
        </w:r>
        <w:r w:rsidRPr="001D0DA3">
          <w:rPr>
            <w:lang w:eastAsia="zh-CN"/>
          </w:rPr>
          <w:t>P-CSCF determines t</w:t>
        </w:r>
        <w:r>
          <w:rPr>
            <w:rFonts w:hint="eastAsia"/>
            <w:lang w:eastAsia="ja-JP"/>
          </w:rPr>
          <w:t>o</w:t>
        </w:r>
        <w:r w:rsidRPr="001D0DA3">
          <w:rPr>
            <w:lang w:eastAsia="zh-CN"/>
          </w:rPr>
          <w:t xml:space="preserve"> </w:t>
        </w:r>
        <w:r>
          <w:rPr>
            <w:rFonts w:hint="eastAsia"/>
            <w:lang w:eastAsia="ja-JP"/>
          </w:rPr>
          <w:t xml:space="preserve">continue activating </w:t>
        </w:r>
        <w:r w:rsidRPr="003D6C85">
          <w:rPr>
            <w:lang w:eastAsia="ja-JP"/>
          </w:rPr>
          <w:t>optimized media routing</w:t>
        </w:r>
        <w:r>
          <w:rPr>
            <w:rFonts w:hint="eastAsia"/>
            <w:lang w:eastAsia="ja-JP"/>
          </w:rPr>
          <w:t>.</w:t>
        </w:r>
      </w:ins>
    </w:p>
    <w:p w14:paraId="358097BF" w14:textId="77777777" w:rsidR="00476129" w:rsidRPr="00467062" w:rsidRDefault="00476129" w:rsidP="00476129">
      <w:pPr>
        <w:pStyle w:val="NO"/>
        <w:overflowPunct w:val="0"/>
        <w:autoSpaceDE w:val="0"/>
        <w:autoSpaceDN w:val="0"/>
        <w:adjustRightInd w:val="0"/>
        <w:textAlignment w:val="baseline"/>
        <w:rPr>
          <w:ins w:id="89" w:author="NTT DOCOMO" w:date="2024-10-04T14:11:00Z" w16du:dateUtc="2024-10-04T05:11:00Z"/>
          <w:lang w:eastAsia="ja-JP"/>
        </w:rPr>
      </w:pPr>
      <w:ins w:id="90" w:author="NTT DOCOMO" w:date="2024-10-04T14:11:00Z" w16du:dateUtc="2024-10-04T05:11:00Z">
        <w:r w:rsidRPr="00E634B8">
          <w:rPr>
            <w:rFonts w:hint="eastAsia"/>
          </w:rPr>
          <w:t>NOTE</w:t>
        </w:r>
        <w:r>
          <w:rPr>
            <w:rFonts w:hint="eastAsia"/>
            <w:lang w:eastAsia="ja-JP"/>
          </w:rPr>
          <w:t xml:space="preserve"> 2</w:t>
        </w:r>
        <w:r w:rsidRPr="00E634B8">
          <w:rPr>
            <w:rFonts w:hint="eastAsia"/>
          </w:rPr>
          <w:t>:</w:t>
        </w:r>
        <w:r w:rsidRPr="00E634B8">
          <w:tab/>
          <w:t xml:space="preserve">How </w:t>
        </w:r>
        <w:r w:rsidRPr="00E634B8">
          <w:rPr>
            <w:rFonts w:hint="eastAsia"/>
          </w:rPr>
          <w:t xml:space="preserve">the </w:t>
        </w:r>
        <w:r w:rsidRPr="00E634B8">
          <w:t xml:space="preserve">P-CSCF uses the satellite </w:t>
        </w:r>
        <w:r>
          <w:rPr>
            <w:rFonts w:hint="eastAsia"/>
            <w:lang w:eastAsia="ja-JP"/>
          </w:rPr>
          <w:t>IDs</w:t>
        </w:r>
        <w:r w:rsidRPr="00E634B8">
          <w:t xml:space="preserve"> to derive whether the two satellites are connected </w:t>
        </w:r>
        <w:r w:rsidRPr="00E634B8">
          <w:rPr>
            <w:rFonts w:hint="eastAsia"/>
          </w:rPr>
          <w:t xml:space="preserve">and whether optimized media routing </w:t>
        </w:r>
        <w:r w:rsidRPr="00E634B8">
          <w:t xml:space="preserve">is </w:t>
        </w:r>
        <w:r w:rsidRPr="00E634B8">
          <w:rPr>
            <w:rFonts w:hint="eastAsia"/>
          </w:rPr>
          <w:t xml:space="preserve">possible </w:t>
        </w:r>
        <w:r>
          <w:rPr>
            <w:rFonts w:hint="eastAsia"/>
            <w:lang w:eastAsia="ja-JP"/>
          </w:rPr>
          <w:t>are</w:t>
        </w:r>
        <w:r w:rsidRPr="00E634B8">
          <w:rPr>
            <w:rFonts w:hint="eastAsia"/>
          </w:rPr>
          <w:t xml:space="preserve"> </w:t>
        </w:r>
        <w:r w:rsidRPr="00E634B8">
          <w:t xml:space="preserve">not </w:t>
        </w:r>
        <w:r w:rsidRPr="00E634B8">
          <w:rPr>
            <w:rFonts w:hint="eastAsia"/>
          </w:rPr>
          <w:t>specified.</w:t>
        </w:r>
      </w:ins>
    </w:p>
    <w:p w14:paraId="214A599F" w14:textId="77777777" w:rsidR="00476129" w:rsidRDefault="00476129" w:rsidP="00476129">
      <w:pPr>
        <w:overflowPunct w:val="0"/>
        <w:autoSpaceDE w:val="0"/>
        <w:autoSpaceDN w:val="0"/>
        <w:adjustRightInd w:val="0"/>
        <w:ind w:left="568" w:hanging="284"/>
        <w:textAlignment w:val="baseline"/>
        <w:rPr>
          <w:ins w:id="91" w:author="NTT DOCOMO" w:date="2024-10-04T14:11:00Z" w16du:dateUtc="2024-10-04T05:11:00Z"/>
          <w:lang w:eastAsia="ja-JP"/>
        </w:rPr>
      </w:pPr>
      <w:ins w:id="92" w:author="NTT DOCOMO" w:date="2024-10-04T14:11:00Z" w16du:dateUtc="2024-10-04T05:11:00Z">
        <w:r>
          <w:rPr>
            <w:lang w:eastAsia="zh-CN"/>
          </w:rPr>
          <w:tab/>
        </w:r>
        <w:r>
          <w:rPr>
            <w:rFonts w:hint="eastAsia"/>
            <w:lang w:eastAsia="ja-JP"/>
          </w:rPr>
          <w:t xml:space="preserve">If P-CSCF determines </w:t>
        </w:r>
        <w:r w:rsidRPr="00467062">
          <w:rPr>
            <w:lang w:eastAsia="zh-CN"/>
          </w:rPr>
          <w:t xml:space="preserve">that </w:t>
        </w:r>
        <w:r w:rsidRPr="003D6C85">
          <w:rPr>
            <w:lang w:eastAsia="zh-CN"/>
          </w:rPr>
          <w:t>optimized media routing</w:t>
        </w:r>
        <w:r w:rsidRPr="00467062">
          <w:rPr>
            <w:lang w:eastAsia="zh-CN"/>
          </w:rPr>
          <w:t xml:space="preserve"> </w:t>
        </w:r>
        <w:r>
          <w:rPr>
            <w:rFonts w:hint="eastAsia"/>
            <w:lang w:eastAsia="ja-JP"/>
          </w:rPr>
          <w:t xml:space="preserve">cannot continue, P-CSCF </w:t>
        </w:r>
        <w:r w:rsidRPr="00DE7587">
          <w:rPr>
            <w:lang w:eastAsia="ja-JP"/>
          </w:rPr>
          <w:t xml:space="preserve">follows the </w:t>
        </w:r>
        <w:r>
          <w:rPr>
            <w:rFonts w:hint="eastAsia"/>
            <w:lang w:eastAsia="ja-JP"/>
          </w:rPr>
          <w:t>ground fallback</w:t>
        </w:r>
        <w:r w:rsidRPr="00DE7587">
          <w:rPr>
            <w:lang w:eastAsia="ja-JP"/>
          </w:rPr>
          <w:t xml:space="preserve"> </w:t>
        </w:r>
        <w:r>
          <w:rPr>
            <w:rFonts w:hint="eastAsia"/>
            <w:lang w:eastAsia="ja-JP"/>
          </w:rPr>
          <w:t xml:space="preserve">procedure as defined in clause AX.5.2.2 </w:t>
        </w:r>
        <w:r w:rsidRPr="00DE7587">
          <w:rPr>
            <w:lang w:eastAsia="ja-JP"/>
          </w:rPr>
          <w:t>for subsequent steps</w:t>
        </w:r>
        <w:r>
          <w:rPr>
            <w:rFonts w:hint="eastAsia"/>
            <w:lang w:eastAsia="ja-JP"/>
          </w:rPr>
          <w:t>.</w:t>
        </w:r>
      </w:ins>
    </w:p>
    <w:p w14:paraId="3C5CFD6E" w14:textId="77777777" w:rsidR="00476129" w:rsidRDefault="00476129" w:rsidP="00476129">
      <w:pPr>
        <w:overflowPunct w:val="0"/>
        <w:autoSpaceDE w:val="0"/>
        <w:autoSpaceDN w:val="0"/>
        <w:adjustRightInd w:val="0"/>
        <w:ind w:left="568" w:hanging="284"/>
        <w:textAlignment w:val="baseline"/>
        <w:rPr>
          <w:ins w:id="93" w:author="NTT DOCOMO" w:date="2024-10-04T14:11:00Z" w16du:dateUtc="2024-10-04T05:11:00Z"/>
          <w:lang w:eastAsia="ja-JP"/>
        </w:rPr>
      </w:pPr>
      <w:ins w:id="94" w:author="NTT DOCOMO" w:date="2024-10-04T14:11:00Z" w16du:dateUtc="2024-10-04T05:11:00Z">
        <w:r>
          <w:rPr>
            <w:rFonts w:hint="eastAsia"/>
            <w:lang w:eastAsia="ja-JP"/>
          </w:rPr>
          <w:t>3.</w:t>
        </w:r>
        <w:r>
          <w:rPr>
            <w:lang w:eastAsia="ja-JP"/>
          </w:rPr>
          <w:tab/>
        </w:r>
        <w:r w:rsidRPr="00467062">
          <w:rPr>
            <w:lang w:eastAsia="zh-CN"/>
          </w:rPr>
          <w:t xml:space="preserve">P-CSCF </w:t>
        </w:r>
        <w:r>
          <w:rPr>
            <w:rFonts w:hint="eastAsia"/>
            <w:lang w:eastAsia="ja-JP"/>
          </w:rPr>
          <w:t xml:space="preserve">starts setting up IMS AGW on the target satellite according to steps 2 to 4 of clause 6.2.1 of TS </w:t>
        </w:r>
        <w:r w:rsidRPr="007B3EB3">
          <w:rPr>
            <w:lang w:eastAsia="zh-CN"/>
          </w:rPr>
          <w:t>23.334</w:t>
        </w:r>
        <w:r>
          <w:rPr>
            <w:rFonts w:hint="eastAsia"/>
            <w:lang w:eastAsia="ja-JP"/>
          </w:rPr>
          <w:t xml:space="preserve"> </w:t>
        </w:r>
        <w:r w:rsidRPr="007B3EB3">
          <w:rPr>
            <w:lang w:eastAsia="zh-CN"/>
          </w:rPr>
          <w:t>[74]</w:t>
        </w:r>
        <w:r>
          <w:rPr>
            <w:rFonts w:hint="eastAsia"/>
            <w:lang w:eastAsia="ja-JP"/>
          </w:rPr>
          <w:t>.</w:t>
        </w:r>
      </w:ins>
    </w:p>
    <w:p w14:paraId="5673488A" w14:textId="77777777" w:rsidR="00476129" w:rsidRDefault="00476129" w:rsidP="00476129">
      <w:pPr>
        <w:overflowPunct w:val="0"/>
        <w:autoSpaceDE w:val="0"/>
        <w:autoSpaceDN w:val="0"/>
        <w:adjustRightInd w:val="0"/>
        <w:ind w:left="568" w:hanging="284"/>
        <w:textAlignment w:val="baseline"/>
        <w:rPr>
          <w:ins w:id="95" w:author="NTT DOCOMO" w:date="2024-10-04T14:11:00Z" w16du:dateUtc="2024-10-04T05:11:00Z"/>
          <w:lang w:eastAsia="ja-JP"/>
        </w:rPr>
      </w:pPr>
      <w:ins w:id="96" w:author="NTT DOCOMO" w:date="2024-10-04T14:11:00Z" w16du:dateUtc="2024-10-04T05:11:00Z">
        <w:r>
          <w:rPr>
            <w:rFonts w:hint="eastAsia"/>
            <w:lang w:eastAsia="ja-JP"/>
          </w:rPr>
          <w:t>4.</w:t>
        </w:r>
        <w:r>
          <w:rPr>
            <w:lang w:eastAsia="ja-JP"/>
          </w:rPr>
          <w:tab/>
        </w:r>
        <w:r w:rsidRPr="00467062">
          <w:rPr>
            <w:lang w:eastAsia="zh-CN"/>
          </w:rPr>
          <w:t xml:space="preserve">P-CSCF </w:t>
        </w:r>
        <w:r>
          <w:rPr>
            <w:rFonts w:hint="eastAsia"/>
            <w:lang w:eastAsia="ja-JP"/>
          </w:rPr>
          <w:t xml:space="preserve">completes setting up IMS AGW on the target satellite according to steps 8 to 13 of clause 6.2.1 of TS </w:t>
        </w:r>
        <w:r w:rsidRPr="007B3EB3">
          <w:rPr>
            <w:lang w:eastAsia="zh-CN"/>
          </w:rPr>
          <w:t>23.334</w:t>
        </w:r>
        <w:r>
          <w:rPr>
            <w:rFonts w:hint="eastAsia"/>
            <w:lang w:eastAsia="ja-JP"/>
          </w:rPr>
          <w:t xml:space="preserve"> </w:t>
        </w:r>
        <w:r w:rsidRPr="007B3EB3">
          <w:rPr>
            <w:lang w:eastAsia="zh-CN"/>
          </w:rPr>
          <w:t>[74]</w:t>
        </w:r>
        <w:r>
          <w:rPr>
            <w:rFonts w:hint="eastAsia"/>
            <w:lang w:eastAsia="ja-JP"/>
          </w:rPr>
          <w:t xml:space="preserve"> by using the IP </w:t>
        </w:r>
        <w:r>
          <w:rPr>
            <w:lang w:eastAsia="ja-JP"/>
          </w:rPr>
          <w:t>address</w:t>
        </w:r>
        <w:r>
          <w:rPr>
            <w:rFonts w:hint="eastAsia"/>
            <w:lang w:eastAsia="ja-JP"/>
          </w:rPr>
          <w:t xml:space="preserve"> allocated in UE and the IP address allocated in IMS AGW in the terminating network, which P-CSCF has stored, to be used by any IMS AGW in the originating network as the destination of media traffic.</w:t>
        </w:r>
      </w:ins>
    </w:p>
    <w:p w14:paraId="1FB2BF56" w14:textId="77777777" w:rsidR="00476129" w:rsidRPr="00467062" w:rsidRDefault="00476129" w:rsidP="00476129">
      <w:pPr>
        <w:overflowPunct w:val="0"/>
        <w:autoSpaceDE w:val="0"/>
        <w:autoSpaceDN w:val="0"/>
        <w:adjustRightInd w:val="0"/>
        <w:ind w:left="568" w:hanging="284"/>
        <w:textAlignment w:val="baseline"/>
        <w:rPr>
          <w:ins w:id="97" w:author="NTT DOCOMO" w:date="2024-10-04T14:11:00Z" w16du:dateUtc="2024-10-04T05:11:00Z"/>
          <w:lang w:eastAsia="ja-JP"/>
        </w:rPr>
      </w:pPr>
      <w:ins w:id="98" w:author="NTT DOCOMO" w:date="2024-10-04T14:11:00Z" w16du:dateUtc="2024-10-04T05:11:00Z">
        <w:r>
          <w:rPr>
            <w:rFonts w:hint="eastAsia"/>
            <w:lang w:eastAsia="ja-JP"/>
          </w:rPr>
          <w:t>5.</w:t>
        </w:r>
        <w:r>
          <w:rPr>
            <w:lang w:eastAsia="ja-JP"/>
          </w:rPr>
          <w:tab/>
        </w:r>
        <w:r w:rsidRPr="00467062">
          <w:rPr>
            <w:lang w:eastAsia="zh-CN"/>
          </w:rPr>
          <w:t>P-CSCF</w:t>
        </w:r>
        <w:r>
          <w:rPr>
            <w:rFonts w:hint="eastAsia"/>
            <w:lang w:eastAsia="ja-JP"/>
          </w:rPr>
          <w:t xml:space="preserve"> replies as is defined in </w:t>
        </w:r>
        <w:r w:rsidRPr="00DB4557">
          <w:rPr>
            <w:lang w:eastAsia="ja-JP"/>
          </w:rPr>
          <w:t>TS 23.502</w:t>
        </w:r>
        <w:r>
          <w:rPr>
            <w:rFonts w:hint="eastAsia"/>
            <w:lang w:eastAsia="ja-JP"/>
          </w:rPr>
          <w:t xml:space="preserve"> </w:t>
        </w:r>
        <w:r w:rsidRPr="00DB4557">
          <w:rPr>
            <w:lang w:eastAsia="ja-JP"/>
          </w:rPr>
          <w:t>[94]</w:t>
        </w:r>
        <w:r>
          <w:rPr>
            <w:rFonts w:hint="eastAsia"/>
            <w:lang w:eastAsia="ja-JP"/>
          </w:rPr>
          <w:t xml:space="preserve"> to the early notification received in step 1 by indicating that the change of the user plane paths for </w:t>
        </w:r>
        <w:r w:rsidRPr="001366B0">
          <w:rPr>
            <w:lang w:eastAsia="ja-JP"/>
          </w:rPr>
          <w:t>optimized media routing</w:t>
        </w:r>
        <w:r w:rsidRPr="001366B0">
          <w:rPr>
            <w:rFonts w:hint="eastAsia"/>
            <w:lang w:eastAsia="ja-JP"/>
          </w:rPr>
          <w:t xml:space="preserve"> </w:t>
        </w:r>
        <w:r>
          <w:rPr>
            <w:rFonts w:hint="eastAsia"/>
            <w:lang w:eastAsia="ja-JP"/>
          </w:rPr>
          <w:t xml:space="preserve">to the one through the target satellite should be performed. This reply also contains the IP address allocated in IMS AGW on the target satellite to be used by UE as the destination of media traffic. SMF in 5GC establishes ULCL and L-PSA on the target satellite according to clause 4.3.5.7 of </w:t>
        </w:r>
        <w:r w:rsidRPr="00DB4557">
          <w:rPr>
            <w:lang w:eastAsia="ja-JP"/>
          </w:rPr>
          <w:t>TS 23.502 [94]</w:t>
        </w:r>
        <w:r>
          <w:rPr>
            <w:rFonts w:hint="eastAsia"/>
            <w:lang w:eastAsia="ja-JP"/>
          </w:rPr>
          <w:t xml:space="preserve"> and updates the UE filter for media traffic according to clause 4.3.3.2 of </w:t>
        </w:r>
        <w:r w:rsidRPr="00DB4557">
          <w:rPr>
            <w:lang w:eastAsia="ja-JP"/>
          </w:rPr>
          <w:t>TS 23.502 [94]</w:t>
        </w:r>
        <w:r w:rsidRPr="00E634B8">
          <w:rPr>
            <w:rFonts w:hint="eastAsia"/>
          </w:rPr>
          <w:t>.</w:t>
        </w:r>
      </w:ins>
    </w:p>
    <w:p w14:paraId="2762FA9E" w14:textId="77777777" w:rsidR="00476129" w:rsidRDefault="00476129" w:rsidP="00476129">
      <w:pPr>
        <w:overflowPunct w:val="0"/>
        <w:autoSpaceDE w:val="0"/>
        <w:autoSpaceDN w:val="0"/>
        <w:adjustRightInd w:val="0"/>
        <w:ind w:left="568" w:hanging="284"/>
        <w:textAlignment w:val="baseline"/>
        <w:rPr>
          <w:ins w:id="99" w:author="NTT DOCOMO" w:date="2024-10-04T14:11:00Z" w16du:dateUtc="2024-10-04T05:11:00Z"/>
          <w:lang w:eastAsia="ja-JP"/>
        </w:rPr>
      </w:pPr>
      <w:ins w:id="100" w:author="NTT DOCOMO" w:date="2024-10-04T14:11:00Z" w16du:dateUtc="2024-10-04T05:11:00Z">
        <w:r>
          <w:rPr>
            <w:rFonts w:hint="eastAsia"/>
            <w:lang w:eastAsia="ja-JP"/>
          </w:rPr>
          <w:t>6.</w:t>
        </w:r>
        <w:r>
          <w:rPr>
            <w:lang w:eastAsia="ja-JP"/>
          </w:rPr>
          <w:tab/>
        </w:r>
        <w:r w:rsidRPr="00467062">
          <w:rPr>
            <w:lang w:eastAsia="zh-CN"/>
          </w:rPr>
          <w:t xml:space="preserve">P-CSCF </w:t>
        </w:r>
        <w:r>
          <w:rPr>
            <w:rFonts w:hint="eastAsia"/>
            <w:lang w:eastAsia="ja-JP"/>
          </w:rPr>
          <w:t xml:space="preserve">receives the late notification of the satellite user plane management events associated with </w:t>
        </w:r>
        <w:r w:rsidRPr="004F6E33">
          <w:rPr>
            <w:lang w:eastAsia="ja-JP"/>
          </w:rPr>
          <w:t>UE-Satellite-UE communication media traffic</w:t>
        </w:r>
        <w:r>
          <w:rPr>
            <w:rFonts w:hint="eastAsia"/>
            <w:lang w:eastAsia="ja-JP"/>
          </w:rPr>
          <w:t xml:space="preserve"> as is defined in </w:t>
        </w:r>
        <w:r w:rsidRPr="00DB4557">
          <w:rPr>
            <w:lang w:eastAsia="ja-JP"/>
          </w:rPr>
          <w:t>TS 23.502 [94]</w:t>
        </w:r>
        <w:r>
          <w:rPr>
            <w:rFonts w:hint="eastAsia"/>
            <w:lang w:eastAsia="ja-JP"/>
          </w:rPr>
          <w:t xml:space="preserve">. This late </w:t>
        </w:r>
        <w:r>
          <w:rPr>
            <w:lang w:eastAsia="ja-JP"/>
          </w:rPr>
          <w:t>notification</w:t>
        </w:r>
        <w:r>
          <w:rPr>
            <w:rFonts w:hint="eastAsia"/>
            <w:lang w:eastAsia="ja-JP"/>
          </w:rPr>
          <w:t xml:space="preserve"> indicates that 5GC has prepared the user plane path </w:t>
        </w:r>
        <w:r w:rsidRPr="00EA4037">
          <w:rPr>
            <w:lang w:eastAsia="ja-JP"/>
          </w:rPr>
          <w:t>for optimized media routing</w:t>
        </w:r>
        <w:r w:rsidRPr="00EA4037">
          <w:rPr>
            <w:rFonts w:hint="eastAsia"/>
            <w:lang w:eastAsia="ja-JP"/>
          </w:rPr>
          <w:t xml:space="preserve"> </w:t>
        </w:r>
        <w:r>
          <w:rPr>
            <w:rFonts w:hint="eastAsia"/>
            <w:lang w:eastAsia="ja-JP"/>
          </w:rPr>
          <w:t xml:space="preserve">through the target satellite while implying the user plane path </w:t>
        </w:r>
        <w:r w:rsidRPr="00EA4117">
          <w:rPr>
            <w:lang w:eastAsia="ja-JP"/>
          </w:rPr>
          <w:t xml:space="preserve">for optimized media routing </w:t>
        </w:r>
        <w:r>
          <w:rPr>
            <w:lang w:eastAsia="ja-JP"/>
          </w:rPr>
          <w:t>th</w:t>
        </w:r>
        <w:r>
          <w:rPr>
            <w:rFonts w:hint="eastAsia"/>
            <w:lang w:eastAsia="ja-JP"/>
          </w:rPr>
          <w:t>rough the source satellite is still maintained as long as active traffic exists.</w:t>
        </w:r>
      </w:ins>
    </w:p>
    <w:p w14:paraId="1B3557F7" w14:textId="77777777" w:rsidR="00476129" w:rsidRPr="00467062" w:rsidRDefault="00476129" w:rsidP="00476129">
      <w:pPr>
        <w:pStyle w:val="NO"/>
        <w:overflowPunct w:val="0"/>
        <w:autoSpaceDE w:val="0"/>
        <w:autoSpaceDN w:val="0"/>
        <w:adjustRightInd w:val="0"/>
        <w:textAlignment w:val="baseline"/>
        <w:rPr>
          <w:ins w:id="101" w:author="NTT DOCOMO" w:date="2024-10-04T14:11:00Z" w16du:dateUtc="2024-10-04T05:11:00Z"/>
          <w:lang w:eastAsia="ja-JP"/>
        </w:rPr>
      </w:pPr>
      <w:ins w:id="102" w:author="NTT DOCOMO" w:date="2024-10-04T14:11:00Z" w16du:dateUtc="2024-10-04T05:11:00Z">
        <w:r w:rsidRPr="00E634B8">
          <w:rPr>
            <w:rFonts w:hint="eastAsia"/>
          </w:rPr>
          <w:t>NOTE</w:t>
        </w:r>
        <w:r>
          <w:rPr>
            <w:rFonts w:hint="eastAsia"/>
            <w:lang w:eastAsia="ja-JP"/>
          </w:rPr>
          <w:t xml:space="preserve"> 3</w:t>
        </w:r>
        <w:r w:rsidRPr="00E634B8">
          <w:rPr>
            <w:rFonts w:hint="eastAsia"/>
          </w:rPr>
          <w:t>:</w:t>
        </w:r>
        <w:r w:rsidRPr="00E634B8">
          <w:tab/>
        </w:r>
        <w:r>
          <w:rPr>
            <w:rFonts w:hint="eastAsia"/>
            <w:lang w:eastAsia="ja-JP"/>
          </w:rPr>
          <w:t xml:space="preserve">The following steps 7 to 18 are used only for the purpose of updating the setting in UE in the originating network and in IMS AGW in the terminating </w:t>
        </w:r>
        <w:r>
          <w:rPr>
            <w:lang w:eastAsia="ja-JP"/>
          </w:rPr>
          <w:t>network</w:t>
        </w:r>
        <w:r>
          <w:rPr>
            <w:rFonts w:hint="eastAsia"/>
            <w:lang w:eastAsia="ja-JP"/>
          </w:rPr>
          <w:t xml:space="preserve"> with regards to the destination of media traffic towards IMS AGW on the originating network.</w:t>
        </w:r>
      </w:ins>
    </w:p>
    <w:p w14:paraId="687C6D07" w14:textId="77777777" w:rsidR="00476129" w:rsidRPr="00AF4E1D" w:rsidRDefault="00476129" w:rsidP="00476129">
      <w:pPr>
        <w:overflowPunct w:val="0"/>
        <w:autoSpaceDE w:val="0"/>
        <w:autoSpaceDN w:val="0"/>
        <w:adjustRightInd w:val="0"/>
        <w:ind w:left="568" w:hanging="284"/>
        <w:textAlignment w:val="baseline"/>
        <w:rPr>
          <w:ins w:id="103" w:author="NTT DOCOMO" w:date="2024-10-04T14:11:00Z" w16du:dateUtc="2024-10-04T05:11:00Z"/>
          <w:lang w:eastAsia="zh-CN"/>
        </w:rPr>
      </w:pPr>
      <w:ins w:id="104" w:author="NTT DOCOMO" w:date="2024-10-04T14:11:00Z" w16du:dateUtc="2024-10-04T05:11:00Z">
        <w:r>
          <w:rPr>
            <w:rFonts w:hint="eastAsia"/>
            <w:lang w:eastAsia="ja-JP"/>
          </w:rPr>
          <w:t>7.</w:t>
        </w:r>
        <w:r>
          <w:rPr>
            <w:lang w:eastAsia="ja-JP"/>
          </w:rPr>
          <w:tab/>
        </w:r>
        <w:r>
          <w:rPr>
            <w:rFonts w:hint="eastAsia"/>
            <w:lang w:eastAsia="zh-CN"/>
          </w:rPr>
          <w:t>[Conditional]</w:t>
        </w:r>
        <w:r>
          <w:rPr>
            <w:rFonts w:hint="eastAsia"/>
            <w:lang w:eastAsia="ja-JP"/>
          </w:rPr>
          <w:t xml:space="preserve"> If </w:t>
        </w:r>
        <w:r>
          <w:rPr>
            <w:rFonts w:hint="eastAsia"/>
            <w:lang w:eastAsia="zh-CN"/>
          </w:rPr>
          <w:t>P-CSCF does not act as SIP B2B UA, P-CSCF sends SIP MESSAGE to IMS AS</w:t>
        </w:r>
        <w:r w:rsidRPr="00AF4E1D">
          <w:rPr>
            <w:rFonts w:hint="eastAsia"/>
            <w:lang w:eastAsia="zh-CN"/>
          </w:rPr>
          <w:t xml:space="preserve"> </w:t>
        </w:r>
        <w:r>
          <w:rPr>
            <w:rFonts w:hint="eastAsia"/>
            <w:lang w:eastAsia="ja-JP"/>
          </w:rPr>
          <w:t xml:space="preserve">to </w:t>
        </w:r>
        <w:r w:rsidRPr="00AF4E1D">
          <w:rPr>
            <w:rFonts w:hint="eastAsia"/>
            <w:lang w:eastAsia="zh-CN"/>
          </w:rPr>
          <w:t>reques</w:t>
        </w:r>
        <w:r>
          <w:rPr>
            <w:rFonts w:hint="eastAsia"/>
            <w:lang w:eastAsia="ja-JP"/>
          </w:rPr>
          <w:t>t</w:t>
        </w:r>
        <w:r w:rsidRPr="00AF4E1D">
          <w:rPr>
            <w:rFonts w:hint="eastAsia"/>
            <w:lang w:eastAsia="zh-CN"/>
          </w:rPr>
          <w:t xml:space="preserve"> </w:t>
        </w:r>
        <w:r>
          <w:rPr>
            <w:rFonts w:hint="eastAsia"/>
            <w:lang w:eastAsia="ja-JP"/>
          </w:rPr>
          <w:t xml:space="preserve">it </w:t>
        </w:r>
        <w:r w:rsidRPr="00AF4E1D">
          <w:rPr>
            <w:rFonts w:hint="eastAsia"/>
            <w:lang w:eastAsia="zh-CN"/>
          </w:rPr>
          <w:t xml:space="preserve">to </w:t>
        </w:r>
        <w:r w:rsidRPr="00AF4E1D">
          <w:rPr>
            <w:lang w:eastAsia="zh-CN"/>
          </w:rPr>
          <w:t>send</w:t>
        </w:r>
        <w:r w:rsidRPr="00AF4E1D">
          <w:rPr>
            <w:rFonts w:hint="eastAsia"/>
            <w:lang w:eastAsia="zh-CN"/>
          </w:rPr>
          <w:t xml:space="preserve"> SIP </w:t>
        </w:r>
        <w:r w:rsidRPr="00AF4E1D">
          <w:rPr>
            <w:lang w:eastAsia="zh-CN"/>
          </w:rPr>
          <w:t>re-INVITE</w:t>
        </w:r>
        <w:r w:rsidRPr="00AF4E1D">
          <w:rPr>
            <w:rFonts w:hint="eastAsia"/>
            <w:lang w:eastAsia="zh-CN"/>
          </w:rPr>
          <w:t xml:space="preserve"> </w:t>
        </w:r>
        <w:r w:rsidRPr="00AF4E1D">
          <w:rPr>
            <w:lang w:eastAsia="zh-CN"/>
          </w:rPr>
          <w:t>to the UE.</w:t>
        </w:r>
      </w:ins>
    </w:p>
    <w:p w14:paraId="086F9EA1" w14:textId="77777777" w:rsidR="00476129" w:rsidRDefault="00476129" w:rsidP="00476129">
      <w:pPr>
        <w:overflowPunct w:val="0"/>
        <w:autoSpaceDE w:val="0"/>
        <w:autoSpaceDN w:val="0"/>
        <w:adjustRightInd w:val="0"/>
        <w:ind w:left="568" w:hanging="284"/>
        <w:textAlignment w:val="baseline"/>
        <w:rPr>
          <w:ins w:id="105" w:author="NTT DOCOMO" w:date="2024-10-04T14:11:00Z" w16du:dateUtc="2024-10-04T05:11:00Z"/>
          <w:lang w:eastAsia="ja-JP"/>
        </w:rPr>
      </w:pPr>
      <w:ins w:id="106" w:author="NTT DOCOMO" w:date="2024-10-04T14:11:00Z" w16du:dateUtc="2024-10-04T05:11:00Z">
        <w:r>
          <w:rPr>
            <w:rFonts w:hint="eastAsia"/>
            <w:lang w:eastAsia="ja-JP"/>
          </w:rPr>
          <w:t>8</w:t>
        </w:r>
        <w:r w:rsidRPr="00467062">
          <w:rPr>
            <w:lang w:eastAsia="zh-CN"/>
          </w:rPr>
          <w:t>.</w:t>
        </w:r>
        <w:r w:rsidRPr="00467062">
          <w:rPr>
            <w:lang w:eastAsia="zh-CN"/>
          </w:rPr>
          <w:tab/>
        </w:r>
        <w:r>
          <w:rPr>
            <w:rFonts w:hint="eastAsia"/>
            <w:lang w:eastAsia="zh-CN"/>
          </w:rPr>
          <w:t>[Conditional]</w:t>
        </w:r>
        <w:r>
          <w:rPr>
            <w:rFonts w:hint="eastAsia"/>
            <w:lang w:eastAsia="ja-JP"/>
          </w:rPr>
          <w:t xml:space="preserve"> If </w:t>
        </w:r>
        <w:r>
          <w:rPr>
            <w:rFonts w:hint="eastAsia"/>
            <w:lang w:eastAsia="zh-CN"/>
          </w:rPr>
          <w:t xml:space="preserve">P-CSCF does not act as SIP B2B UA, </w:t>
        </w:r>
        <w:r>
          <w:rPr>
            <w:rFonts w:hint="eastAsia"/>
            <w:lang w:eastAsia="ja-JP"/>
          </w:rPr>
          <w:t>IMS AS sends SIP re-INVITE to P-CSCF.</w:t>
        </w:r>
      </w:ins>
    </w:p>
    <w:p w14:paraId="3D254E58" w14:textId="77777777" w:rsidR="00476129" w:rsidRPr="00467062" w:rsidRDefault="00476129" w:rsidP="00476129">
      <w:pPr>
        <w:overflowPunct w:val="0"/>
        <w:autoSpaceDE w:val="0"/>
        <w:autoSpaceDN w:val="0"/>
        <w:adjustRightInd w:val="0"/>
        <w:ind w:left="568" w:hanging="284"/>
        <w:textAlignment w:val="baseline"/>
        <w:rPr>
          <w:ins w:id="107" w:author="NTT DOCOMO" w:date="2024-10-04T14:11:00Z" w16du:dateUtc="2024-10-04T05:11:00Z"/>
          <w:lang w:eastAsia="ja-JP"/>
        </w:rPr>
      </w:pPr>
      <w:ins w:id="108" w:author="NTT DOCOMO" w:date="2024-10-04T14:11:00Z" w16du:dateUtc="2024-10-04T05:11:00Z">
        <w:r>
          <w:rPr>
            <w:rFonts w:hint="eastAsia"/>
            <w:lang w:eastAsia="ja-JP"/>
          </w:rPr>
          <w:t>9.</w:t>
        </w:r>
        <w:r>
          <w:rPr>
            <w:lang w:eastAsia="ja-JP"/>
          </w:rPr>
          <w:tab/>
        </w:r>
        <w:r w:rsidRPr="00467062">
          <w:rPr>
            <w:lang w:eastAsia="zh-CN"/>
          </w:rPr>
          <w:t xml:space="preserve">P-CSCF </w:t>
        </w:r>
        <w:r>
          <w:rPr>
            <w:rFonts w:hint="eastAsia"/>
            <w:lang w:eastAsia="ja-JP"/>
          </w:rPr>
          <w:t>sends SIP re-INVITE to UE. This SIP re-INVITE contains the IP address allocated in IMS AGW on the target satellite to be used by the UE as the destination of media traffic.</w:t>
        </w:r>
      </w:ins>
    </w:p>
    <w:p w14:paraId="5B3B6739" w14:textId="77777777" w:rsidR="00476129" w:rsidRDefault="00476129" w:rsidP="00476129">
      <w:pPr>
        <w:overflowPunct w:val="0"/>
        <w:autoSpaceDE w:val="0"/>
        <w:autoSpaceDN w:val="0"/>
        <w:adjustRightInd w:val="0"/>
        <w:ind w:left="568" w:hanging="284"/>
        <w:textAlignment w:val="baseline"/>
        <w:rPr>
          <w:ins w:id="109" w:author="NTT DOCOMO" w:date="2024-10-04T14:11:00Z" w16du:dateUtc="2024-10-04T05:11:00Z"/>
          <w:lang w:eastAsia="zh-CN"/>
        </w:rPr>
      </w:pPr>
      <w:ins w:id="110" w:author="NTT DOCOMO" w:date="2024-10-04T14:11:00Z" w16du:dateUtc="2024-10-04T05:11:00Z">
        <w:r>
          <w:rPr>
            <w:rFonts w:hint="eastAsia"/>
            <w:lang w:eastAsia="ja-JP"/>
          </w:rPr>
          <w:t>10</w:t>
        </w:r>
        <w:r w:rsidRPr="00467062">
          <w:rPr>
            <w:lang w:eastAsia="zh-CN"/>
          </w:rPr>
          <w:t>.</w:t>
        </w:r>
        <w:r w:rsidRPr="00467062">
          <w:rPr>
            <w:lang w:eastAsia="zh-CN"/>
          </w:rPr>
          <w:tab/>
        </w:r>
        <w:r>
          <w:rPr>
            <w:rFonts w:hint="eastAsia"/>
            <w:lang w:eastAsia="ja-JP"/>
          </w:rPr>
          <w:t xml:space="preserve">UE sends </w:t>
        </w:r>
        <w:r w:rsidRPr="00467062">
          <w:rPr>
            <w:lang w:eastAsia="zh-CN"/>
          </w:rPr>
          <w:t>SIP 200 OK to P-CSCF.</w:t>
        </w:r>
      </w:ins>
    </w:p>
    <w:p w14:paraId="10F3ED12" w14:textId="77777777" w:rsidR="00476129" w:rsidRDefault="00476129" w:rsidP="00476129">
      <w:pPr>
        <w:overflowPunct w:val="0"/>
        <w:autoSpaceDE w:val="0"/>
        <w:autoSpaceDN w:val="0"/>
        <w:adjustRightInd w:val="0"/>
        <w:ind w:left="568" w:hanging="284"/>
        <w:textAlignment w:val="baseline"/>
        <w:rPr>
          <w:ins w:id="111" w:author="NTT DOCOMO" w:date="2024-10-04T14:11:00Z" w16du:dateUtc="2024-10-04T05:11:00Z"/>
          <w:lang w:eastAsia="ja-JP"/>
        </w:rPr>
      </w:pPr>
      <w:ins w:id="112" w:author="NTT DOCOMO" w:date="2024-10-04T14:11:00Z" w16du:dateUtc="2024-10-04T05:11:00Z">
        <w:r>
          <w:rPr>
            <w:rFonts w:hint="eastAsia"/>
            <w:lang w:eastAsia="ja-JP"/>
          </w:rPr>
          <w:t xml:space="preserve">11. </w:t>
        </w:r>
        <w:r>
          <w:rPr>
            <w:rFonts w:hint="eastAsia"/>
            <w:lang w:eastAsia="zh-CN"/>
          </w:rPr>
          <w:t>[Conditional]</w:t>
        </w:r>
        <w:r>
          <w:rPr>
            <w:rFonts w:hint="eastAsia"/>
            <w:lang w:eastAsia="ja-JP"/>
          </w:rPr>
          <w:t xml:space="preserve"> If </w:t>
        </w:r>
        <w:r>
          <w:rPr>
            <w:rFonts w:hint="eastAsia"/>
            <w:lang w:eastAsia="zh-CN"/>
          </w:rPr>
          <w:t>P-CSCF does not act as SIP B2B UA,</w:t>
        </w:r>
        <w:r>
          <w:rPr>
            <w:rFonts w:hint="eastAsia"/>
            <w:lang w:eastAsia="ja-JP"/>
          </w:rPr>
          <w:t xml:space="preserve"> </w:t>
        </w:r>
        <w:r w:rsidRPr="00467062">
          <w:rPr>
            <w:lang w:eastAsia="zh-CN"/>
          </w:rPr>
          <w:t>P-CSCF</w:t>
        </w:r>
        <w:r>
          <w:rPr>
            <w:rFonts w:hint="eastAsia"/>
            <w:lang w:eastAsia="ja-JP"/>
          </w:rPr>
          <w:t xml:space="preserve"> sends SIP 200 OK to IMS AS.</w:t>
        </w:r>
      </w:ins>
    </w:p>
    <w:p w14:paraId="78DA8C93" w14:textId="77777777" w:rsidR="00476129" w:rsidRDefault="00476129" w:rsidP="00476129">
      <w:pPr>
        <w:overflowPunct w:val="0"/>
        <w:autoSpaceDE w:val="0"/>
        <w:autoSpaceDN w:val="0"/>
        <w:adjustRightInd w:val="0"/>
        <w:ind w:left="568" w:hanging="284"/>
        <w:textAlignment w:val="baseline"/>
        <w:rPr>
          <w:ins w:id="113" w:author="NTT DOCOMO" w:date="2024-10-04T14:11:00Z" w16du:dateUtc="2024-10-04T05:11:00Z"/>
          <w:lang w:eastAsia="ja-JP"/>
        </w:rPr>
      </w:pPr>
      <w:ins w:id="114" w:author="NTT DOCOMO" w:date="2024-10-04T14:11:00Z" w16du:dateUtc="2024-10-04T05:11:00Z">
        <w:r>
          <w:rPr>
            <w:rFonts w:hint="eastAsia"/>
            <w:lang w:eastAsia="ja-JP"/>
          </w:rPr>
          <w:t>12.</w:t>
        </w:r>
        <w:r>
          <w:rPr>
            <w:lang w:eastAsia="ja-JP"/>
          </w:rPr>
          <w:tab/>
        </w:r>
        <w:r>
          <w:rPr>
            <w:rFonts w:hint="eastAsia"/>
            <w:lang w:eastAsia="zh-CN"/>
          </w:rPr>
          <w:t>[Conditional]</w:t>
        </w:r>
        <w:r>
          <w:rPr>
            <w:rFonts w:hint="eastAsia"/>
            <w:lang w:eastAsia="ja-JP"/>
          </w:rPr>
          <w:t xml:space="preserve"> If </w:t>
        </w:r>
        <w:r>
          <w:rPr>
            <w:rFonts w:hint="eastAsia"/>
            <w:lang w:eastAsia="zh-CN"/>
          </w:rPr>
          <w:t>P-CSCF does not act as SIP B2B UA,</w:t>
        </w:r>
        <w:r>
          <w:rPr>
            <w:rFonts w:hint="eastAsia"/>
            <w:lang w:eastAsia="ja-JP"/>
          </w:rPr>
          <w:t xml:space="preserve"> </w:t>
        </w:r>
        <w:r>
          <w:rPr>
            <w:rFonts w:hint="eastAsia"/>
            <w:lang w:eastAsia="zh-CN"/>
          </w:rPr>
          <w:t>P-CSCF sends SIP MESSAGE to IMS AS</w:t>
        </w:r>
        <w:r w:rsidRPr="00AF4E1D">
          <w:rPr>
            <w:rFonts w:hint="eastAsia"/>
            <w:lang w:eastAsia="zh-CN"/>
          </w:rPr>
          <w:t xml:space="preserve"> </w:t>
        </w:r>
        <w:r>
          <w:rPr>
            <w:rFonts w:hint="eastAsia"/>
            <w:lang w:eastAsia="ja-JP"/>
          </w:rPr>
          <w:t xml:space="preserve">to </w:t>
        </w:r>
        <w:r w:rsidRPr="00AF4E1D">
          <w:rPr>
            <w:rFonts w:hint="eastAsia"/>
            <w:lang w:eastAsia="zh-CN"/>
          </w:rPr>
          <w:t>reques</w:t>
        </w:r>
        <w:r>
          <w:rPr>
            <w:rFonts w:hint="eastAsia"/>
            <w:lang w:eastAsia="ja-JP"/>
          </w:rPr>
          <w:t>t</w:t>
        </w:r>
        <w:r w:rsidRPr="00AF4E1D">
          <w:rPr>
            <w:rFonts w:hint="eastAsia"/>
            <w:lang w:eastAsia="zh-CN"/>
          </w:rPr>
          <w:t xml:space="preserve"> </w:t>
        </w:r>
        <w:r>
          <w:rPr>
            <w:rFonts w:hint="eastAsia"/>
            <w:lang w:eastAsia="ja-JP"/>
          </w:rPr>
          <w:t xml:space="preserve">it </w:t>
        </w:r>
        <w:r w:rsidRPr="00AF4E1D">
          <w:rPr>
            <w:rFonts w:hint="eastAsia"/>
            <w:lang w:eastAsia="zh-CN"/>
          </w:rPr>
          <w:t xml:space="preserve">to </w:t>
        </w:r>
        <w:r w:rsidRPr="00AF4E1D">
          <w:rPr>
            <w:lang w:eastAsia="zh-CN"/>
          </w:rPr>
          <w:t>send</w:t>
        </w:r>
        <w:r w:rsidRPr="00AF4E1D">
          <w:rPr>
            <w:rFonts w:hint="eastAsia"/>
            <w:lang w:eastAsia="zh-CN"/>
          </w:rPr>
          <w:t xml:space="preserve"> SIP </w:t>
        </w:r>
        <w:r w:rsidRPr="00AF4E1D">
          <w:rPr>
            <w:lang w:eastAsia="zh-CN"/>
          </w:rPr>
          <w:t>re-INVITE</w:t>
        </w:r>
        <w:r w:rsidRPr="00AF4E1D">
          <w:rPr>
            <w:rFonts w:hint="eastAsia"/>
            <w:lang w:eastAsia="zh-CN"/>
          </w:rPr>
          <w:t xml:space="preserve"> </w:t>
        </w:r>
        <w:r w:rsidRPr="00AF4E1D">
          <w:rPr>
            <w:lang w:eastAsia="zh-CN"/>
          </w:rPr>
          <w:t xml:space="preserve">to </w:t>
        </w:r>
        <w:r>
          <w:rPr>
            <w:rFonts w:hint="eastAsia"/>
            <w:lang w:eastAsia="ja-JP"/>
          </w:rPr>
          <w:t>the terminating network</w:t>
        </w:r>
        <w:r w:rsidRPr="00AF4E1D">
          <w:rPr>
            <w:lang w:eastAsia="zh-CN"/>
          </w:rPr>
          <w:t>.</w:t>
        </w:r>
        <w:r>
          <w:rPr>
            <w:rFonts w:hint="eastAsia"/>
            <w:lang w:eastAsia="ja-JP"/>
          </w:rPr>
          <w:t xml:space="preserve"> This SIP MESSAGE contains the IP address allocated in IMS AGW on the target satellite to be used by IMS AGW in the terminating network as the destination of media traffic towards the originating network.</w:t>
        </w:r>
      </w:ins>
    </w:p>
    <w:p w14:paraId="734FD6B7" w14:textId="77777777" w:rsidR="00476129" w:rsidRPr="00AF4E1D" w:rsidRDefault="00476129" w:rsidP="00476129">
      <w:pPr>
        <w:overflowPunct w:val="0"/>
        <w:autoSpaceDE w:val="0"/>
        <w:autoSpaceDN w:val="0"/>
        <w:adjustRightInd w:val="0"/>
        <w:ind w:left="568" w:hanging="284"/>
        <w:textAlignment w:val="baseline"/>
        <w:rPr>
          <w:ins w:id="115" w:author="NTT DOCOMO" w:date="2024-10-04T14:11:00Z" w16du:dateUtc="2024-10-04T05:11:00Z"/>
          <w:lang w:eastAsia="ja-JP"/>
        </w:rPr>
      </w:pPr>
      <w:ins w:id="116" w:author="NTT DOCOMO" w:date="2024-10-04T14:11:00Z" w16du:dateUtc="2024-10-04T05:11:00Z">
        <w:r>
          <w:rPr>
            <w:rFonts w:hint="eastAsia"/>
            <w:lang w:eastAsia="ja-JP"/>
          </w:rPr>
          <w:t xml:space="preserve">13. P-CSCF, or IMS AS if </w:t>
        </w:r>
        <w:r>
          <w:rPr>
            <w:rFonts w:hint="eastAsia"/>
            <w:lang w:eastAsia="zh-CN"/>
          </w:rPr>
          <w:t>P-CSCF does not act as SIP B2B UA</w:t>
        </w:r>
        <w:r>
          <w:rPr>
            <w:rFonts w:hint="eastAsia"/>
            <w:lang w:eastAsia="ja-JP"/>
          </w:rPr>
          <w:t>, sends SIP re-INVITE to the terminating network. This SIP re-INVITE contains the IP address allocated in IMS AGW on the target satellite to be used by IMS AGW in the terminating network as the destination of media traffic towards the originating network.</w:t>
        </w:r>
      </w:ins>
    </w:p>
    <w:p w14:paraId="58ED194C" w14:textId="77777777" w:rsidR="00476129" w:rsidRPr="00467062" w:rsidRDefault="00476129" w:rsidP="00476129">
      <w:pPr>
        <w:overflowPunct w:val="0"/>
        <w:autoSpaceDE w:val="0"/>
        <w:autoSpaceDN w:val="0"/>
        <w:adjustRightInd w:val="0"/>
        <w:ind w:left="568" w:hanging="284"/>
        <w:textAlignment w:val="baseline"/>
        <w:rPr>
          <w:ins w:id="117" w:author="NTT DOCOMO" w:date="2024-10-04T14:11:00Z" w16du:dateUtc="2024-10-04T05:11:00Z"/>
          <w:lang w:eastAsia="ja-JP"/>
        </w:rPr>
      </w:pPr>
      <w:ins w:id="118" w:author="NTT DOCOMO" w:date="2024-10-04T14:11:00Z" w16du:dateUtc="2024-10-04T05:11:00Z">
        <w:r>
          <w:rPr>
            <w:rFonts w:hint="eastAsia"/>
            <w:lang w:eastAsia="ja-JP"/>
          </w:rPr>
          <w:lastRenderedPageBreak/>
          <w:t>14.</w:t>
        </w:r>
        <w:r>
          <w:rPr>
            <w:lang w:eastAsia="ja-JP"/>
          </w:rPr>
          <w:tab/>
        </w:r>
        <w:r>
          <w:rPr>
            <w:rFonts w:hint="eastAsia"/>
            <w:lang w:eastAsia="ja-JP"/>
          </w:rPr>
          <w:t xml:space="preserve">P-CSCF modifies </w:t>
        </w:r>
        <w:r w:rsidRPr="00FB6E46">
          <w:rPr>
            <w:lang w:eastAsia="ja-JP"/>
          </w:rPr>
          <w:t>according to clause 8.</w:t>
        </w:r>
        <w:r>
          <w:rPr>
            <w:rFonts w:hint="eastAsia"/>
            <w:lang w:eastAsia="ja-JP"/>
          </w:rPr>
          <w:t>4</w:t>
        </w:r>
        <w:r w:rsidRPr="00FB6E46">
          <w:rPr>
            <w:lang w:eastAsia="ja-JP"/>
          </w:rPr>
          <w:t xml:space="preserve"> of TS 23.334 [74]</w:t>
        </w:r>
        <w:r>
          <w:rPr>
            <w:rFonts w:hint="eastAsia"/>
            <w:lang w:eastAsia="ja-JP"/>
          </w:rPr>
          <w:t xml:space="preserve"> the destination of media traffic towards the originating network configured in IMS AGW to be the one received in step 13.</w:t>
        </w:r>
      </w:ins>
    </w:p>
    <w:p w14:paraId="1AF06B54" w14:textId="77777777" w:rsidR="00476129" w:rsidRDefault="00476129" w:rsidP="00476129">
      <w:pPr>
        <w:overflowPunct w:val="0"/>
        <w:autoSpaceDE w:val="0"/>
        <w:autoSpaceDN w:val="0"/>
        <w:adjustRightInd w:val="0"/>
        <w:ind w:left="568" w:hanging="284"/>
        <w:textAlignment w:val="baseline"/>
        <w:rPr>
          <w:ins w:id="119" w:author="NTT DOCOMO" w:date="2024-10-04T14:11:00Z" w16du:dateUtc="2024-10-04T05:11:00Z"/>
          <w:lang w:eastAsia="ja-JP"/>
        </w:rPr>
      </w:pPr>
      <w:ins w:id="120" w:author="NTT DOCOMO" w:date="2024-10-04T14:11:00Z" w16du:dateUtc="2024-10-04T05:11:00Z">
        <w:r>
          <w:rPr>
            <w:rFonts w:hint="eastAsia"/>
            <w:lang w:eastAsia="ja-JP"/>
          </w:rPr>
          <w:t>15.</w:t>
        </w:r>
        <w:r>
          <w:rPr>
            <w:lang w:eastAsia="ja-JP"/>
          </w:rPr>
          <w:tab/>
        </w:r>
        <w:r>
          <w:rPr>
            <w:rFonts w:hint="eastAsia"/>
            <w:lang w:eastAsia="ja-JP"/>
          </w:rPr>
          <w:t>P-CSCF sends SIP re-INVITE to UE.</w:t>
        </w:r>
      </w:ins>
    </w:p>
    <w:p w14:paraId="14522C84" w14:textId="77777777" w:rsidR="00476129" w:rsidRDefault="00476129" w:rsidP="00476129">
      <w:pPr>
        <w:overflowPunct w:val="0"/>
        <w:autoSpaceDE w:val="0"/>
        <w:autoSpaceDN w:val="0"/>
        <w:adjustRightInd w:val="0"/>
        <w:ind w:left="568" w:hanging="284"/>
        <w:textAlignment w:val="baseline"/>
        <w:rPr>
          <w:ins w:id="121" w:author="NTT DOCOMO" w:date="2024-10-04T14:11:00Z" w16du:dateUtc="2024-10-04T05:11:00Z"/>
          <w:lang w:eastAsia="ja-JP"/>
        </w:rPr>
      </w:pPr>
      <w:ins w:id="122" w:author="NTT DOCOMO" w:date="2024-10-04T14:11:00Z" w16du:dateUtc="2024-10-04T05:11:00Z">
        <w:r>
          <w:rPr>
            <w:rFonts w:hint="eastAsia"/>
            <w:lang w:eastAsia="ja-JP"/>
          </w:rPr>
          <w:t>16. UE sends SIP 200 OK to P-CSCF.</w:t>
        </w:r>
      </w:ins>
    </w:p>
    <w:p w14:paraId="2F8283DE" w14:textId="77777777" w:rsidR="00476129" w:rsidRDefault="00476129" w:rsidP="00476129">
      <w:pPr>
        <w:overflowPunct w:val="0"/>
        <w:autoSpaceDE w:val="0"/>
        <w:autoSpaceDN w:val="0"/>
        <w:adjustRightInd w:val="0"/>
        <w:ind w:left="568" w:hanging="284"/>
        <w:textAlignment w:val="baseline"/>
        <w:rPr>
          <w:ins w:id="123" w:author="NTT DOCOMO" w:date="2024-10-04T14:11:00Z" w16du:dateUtc="2024-10-04T05:11:00Z"/>
          <w:lang w:eastAsia="ja-JP"/>
        </w:rPr>
      </w:pPr>
      <w:ins w:id="124" w:author="NTT DOCOMO" w:date="2024-10-04T14:11:00Z" w16du:dateUtc="2024-10-04T05:11:00Z">
        <w:r>
          <w:rPr>
            <w:rFonts w:hint="eastAsia"/>
            <w:lang w:eastAsia="ja-JP"/>
          </w:rPr>
          <w:t>17.</w:t>
        </w:r>
        <w:r>
          <w:rPr>
            <w:lang w:eastAsia="ja-JP"/>
          </w:rPr>
          <w:tab/>
        </w:r>
        <w:r>
          <w:rPr>
            <w:rFonts w:hint="eastAsia"/>
            <w:lang w:eastAsia="ja-JP"/>
          </w:rPr>
          <w:t>P-CSCF sends SIP 200 OK to the originating network.</w:t>
        </w:r>
      </w:ins>
    </w:p>
    <w:p w14:paraId="3D09B32A" w14:textId="77777777" w:rsidR="00476129" w:rsidRDefault="00476129" w:rsidP="00476129">
      <w:pPr>
        <w:overflowPunct w:val="0"/>
        <w:autoSpaceDE w:val="0"/>
        <w:autoSpaceDN w:val="0"/>
        <w:adjustRightInd w:val="0"/>
        <w:ind w:left="568" w:hanging="284"/>
        <w:textAlignment w:val="baseline"/>
        <w:rPr>
          <w:ins w:id="125" w:author="NTT DOCOMO" w:date="2024-10-04T14:11:00Z" w16du:dateUtc="2024-10-04T05:11:00Z"/>
          <w:lang w:eastAsia="ja-JP"/>
        </w:rPr>
      </w:pPr>
      <w:ins w:id="126" w:author="NTT DOCOMO" w:date="2024-10-04T14:11:00Z" w16du:dateUtc="2024-10-04T05:11:00Z">
        <w:r>
          <w:rPr>
            <w:rFonts w:hint="eastAsia"/>
            <w:lang w:eastAsia="ja-JP"/>
          </w:rPr>
          <w:t xml:space="preserve">18. </w:t>
        </w:r>
        <w:r>
          <w:rPr>
            <w:rFonts w:hint="eastAsia"/>
            <w:lang w:eastAsia="zh-CN"/>
          </w:rPr>
          <w:t>[Conditional]</w:t>
        </w:r>
        <w:r>
          <w:rPr>
            <w:rFonts w:hint="eastAsia"/>
            <w:lang w:eastAsia="ja-JP"/>
          </w:rPr>
          <w:t xml:space="preserve"> If </w:t>
        </w:r>
        <w:r>
          <w:rPr>
            <w:rFonts w:hint="eastAsia"/>
            <w:lang w:eastAsia="zh-CN"/>
          </w:rPr>
          <w:t>P-CSCF does not act as SIP B2B UA,</w:t>
        </w:r>
        <w:r>
          <w:rPr>
            <w:rFonts w:hint="eastAsia"/>
            <w:lang w:eastAsia="ja-JP"/>
          </w:rPr>
          <w:t xml:space="preserve"> IMS AS sends SIP 200 OK to P-CSCF.</w:t>
        </w:r>
      </w:ins>
    </w:p>
    <w:p w14:paraId="382B3218" w14:textId="77777777" w:rsidR="00476129" w:rsidRDefault="00476129" w:rsidP="00476129">
      <w:pPr>
        <w:overflowPunct w:val="0"/>
        <w:autoSpaceDE w:val="0"/>
        <w:autoSpaceDN w:val="0"/>
        <w:adjustRightInd w:val="0"/>
        <w:ind w:left="568" w:hanging="284"/>
        <w:textAlignment w:val="baseline"/>
        <w:rPr>
          <w:ins w:id="127" w:author="NTT DOCOMO" w:date="2024-10-04T14:11:00Z" w16du:dateUtc="2024-10-04T05:11:00Z"/>
          <w:lang w:eastAsia="ja-JP"/>
        </w:rPr>
      </w:pPr>
      <w:ins w:id="128" w:author="NTT DOCOMO" w:date="2024-10-04T14:11:00Z" w16du:dateUtc="2024-10-04T05:11:00Z">
        <w:r>
          <w:rPr>
            <w:rFonts w:hint="eastAsia"/>
            <w:lang w:eastAsia="ja-JP"/>
          </w:rPr>
          <w:t xml:space="preserve">19. SMF in 5GC releases ULCL and L-PSA on the source satellite according to NOTEs 7 and 8 and steps 11 and 12 in clause 4.3.5.7 of </w:t>
        </w:r>
        <w:r w:rsidRPr="00DB4557">
          <w:rPr>
            <w:lang w:eastAsia="ja-JP"/>
          </w:rPr>
          <w:t>TS 23.502 [94]</w:t>
        </w:r>
        <w:r>
          <w:rPr>
            <w:rFonts w:hint="eastAsia"/>
            <w:lang w:eastAsia="ja-JP"/>
          </w:rPr>
          <w:t>.</w:t>
        </w:r>
      </w:ins>
    </w:p>
    <w:p w14:paraId="6C2D8268" w14:textId="77777777" w:rsidR="00476129" w:rsidRDefault="00476129" w:rsidP="00476129">
      <w:pPr>
        <w:overflowPunct w:val="0"/>
        <w:autoSpaceDE w:val="0"/>
        <w:autoSpaceDN w:val="0"/>
        <w:adjustRightInd w:val="0"/>
        <w:ind w:left="568" w:hanging="284"/>
        <w:textAlignment w:val="baseline"/>
        <w:rPr>
          <w:ins w:id="129" w:author="NTT DOCOMO" w:date="2024-10-04T14:11:00Z" w16du:dateUtc="2024-10-04T05:11:00Z"/>
          <w:lang w:eastAsia="ja-JP"/>
        </w:rPr>
      </w:pPr>
      <w:ins w:id="130" w:author="NTT DOCOMO" w:date="2024-10-04T14:11:00Z" w16du:dateUtc="2024-10-04T05:11:00Z">
        <w:r>
          <w:rPr>
            <w:rFonts w:hint="eastAsia"/>
            <w:lang w:eastAsia="ja-JP"/>
          </w:rPr>
          <w:t xml:space="preserve">20. After receiving SIP 200 OK both in step 10 from the UE and in step 17 or step 18 from the terminating network, P-CSCF </w:t>
        </w:r>
        <w:r w:rsidRPr="00B83E7D">
          <w:rPr>
            <w:lang w:eastAsia="ja-JP"/>
          </w:rPr>
          <w:t xml:space="preserve">releases IMS AGW on </w:t>
        </w:r>
        <w:r>
          <w:rPr>
            <w:rFonts w:hint="eastAsia"/>
            <w:lang w:eastAsia="ja-JP"/>
          </w:rPr>
          <w:t xml:space="preserve">the source satellite </w:t>
        </w:r>
        <w:r w:rsidRPr="00B83E7D">
          <w:rPr>
            <w:lang w:eastAsia="ja-JP"/>
          </w:rPr>
          <w:t>according to clause 8.5 of TS 23.334 [74].</w:t>
        </w:r>
      </w:ins>
    </w:p>
    <w:p w14:paraId="28F0B8C2" w14:textId="77777777" w:rsidR="00476129" w:rsidRDefault="00476129" w:rsidP="00476129">
      <w:pPr>
        <w:keepNext/>
        <w:keepLines/>
        <w:spacing w:before="120"/>
        <w:ind w:left="1134" w:hanging="1134"/>
        <w:outlineLvl w:val="2"/>
        <w:rPr>
          <w:ins w:id="131" w:author="NTT DOCOMO" w:date="2024-10-04T14:11:00Z" w16du:dateUtc="2024-10-04T05:11:00Z"/>
          <w:rFonts w:ascii="Arial" w:hAnsi="Arial"/>
          <w:sz w:val="28"/>
          <w:lang w:eastAsia="ja-JP"/>
        </w:rPr>
      </w:pPr>
      <w:ins w:id="132" w:author="NTT DOCOMO" w:date="2024-10-04T14:11:00Z" w16du:dateUtc="2024-10-04T05:11:00Z">
        <w:r w:rsidRPr="00467062">
          <w:rPr>
            <w:rFonts w:ascii="Arial" w:hAnsi="Arial"/>
            <w:sz w:val="28"/>
            <w:lang w:eastAsia="ja-JP"/>
          </w:rPr>
          <w:t>AX.</w:t>
        </w:r>
        <w:r>
          <w:rPr>
            <w:rFonts w:ascii="Arial" w:hAnsi="Arial" w:hint="eastAsia"/>
            <w:sz w:val="28"/>
            <w:lang w:eastAsia="ja-JP"/>
          </w:rPr>
          <w:t>5</w:t>
        </w:r>
        <w:r w:rsidRPr="00467062">
          <w:rPr>
            <w:rFonts w:ascii="Arial" w:hAnsi="Arial"/>
            <w:sz w:val="28"/>
            <w:lang w:eastAsia="ja-JP"/>
          </w:rPr>
          <w:t>.2.2 Ground fallback</w:t>
        </w:r>
      </w:ins>
    </w:p>
    <w:p w14:paraId="35ECB063" w14:textId="77777777" w:rsidR="00476129" w:rsidRDefault="00476129" w:rsidP="00476129">
      <w:pPr>
        <w:keepLines/>
        <w:overflowPunct w:val="0"/>
        <w:autoSpaceDE w:val="0"/>
        <w:autoSpaceDN w:val="0"/>
        <w:adjustRightInd w:val="0"/>
        <w:ind w:left="1559" w:hanging="1276"/>
        <w:textAlignment w:val="baseline"/>
        <w:rPr>
          <w:ins w:id="133" w:author="NTT DOCOMO" w:date="2024-10-04T14:11:00Z" w16du:dateUtc="2024-10-04T05:11:00Z"/>
          <w:color w:val="FF0000"/>
          <w:lang w:eastAsia="ja-JP"/>
        </w:rPr>
      </w:pPr>
      <w:ins w:id="134" w:author="NTT DOCOMO" w:date="2024-10-04T14:11:00Z" w16du:dateUtc="2024-10-04T05:11:00Z">
        <w:r w:rsidRPr="007E078B">
          <w:rPr>
            <w:rFonts w:eastAsia="Times New Roman"/>
            <w:color w:val="FF0000"/>
            <w:lang w:eastAsia="en-GB"/>
          </w:rPr>
          <w:t>Editor's note:</w:t>
        </w:r>
        <w:r w:rsidRPr="007E078B">
          <w:rPr>
            <w:rFonts w:eastAsia="Times New Roman"/>
            <w:color w:val="FF0000"/>
            <w:lang w:eastAsia="en-GB"/>
          </w:rPr>
          <w:tab/>
        </w:r>
        <w:r w:rsidRPr="007E078B">
          <w:rPr>
            <w:rFonts w:eastAsia="Times New Roman" w:hint="eastAsia"/>
            <w:color w:val="FF0000"/>
            <w:lang w:eastAsia="en-GB"/>
          </w:rPr>
          <w:t>FFS.</w:t>
        </w:r>
      </w:ins>
    </w:p>
    <w:p w14:paraId="0463021A" w14:textId="286A245E" w:rsidR="00E2287A" w:rsidRPr="00E2287A" w:rsidRDefault="00E2287A" w:rsidP="00E2287A">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E2287A" w:rsidRPr="00E228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38F06" w14:textId="77777777" w:rsidR="00791579" w:rsidRDefault="00791579">
      <w:r>
        <w:separator/>
      </w:r>
    </w:p>
  </w:endnote>
  <w:endnote w:type="continuationSeparator" w:id="0">
    <w:p w14:paraId="7E5D67CD" w14:textId="77777777" w:rsidR="00791579" w:rsidRDefault="00791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D9BAD" w14:textId="77777777" w:rsidR="00791579" w:rsidRDefault="00791579">
      <w:r>
        <w:separator/>
      </w:r>
    </w:p>
  </w:footnote>
  <w:footnote w:type="continuationSeparator" w:id="0">
    <w:p w14:paraId="157FFB22" w14:textId="77777777" w:rsidR="00791579" w:rsidRDefault="00791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5C"/>
    <w:rsid w:val="00003373"/>
    <w:rsid w:val="00005C42"/>
    <w:rsid w:val="00010A41"/>
    <w:rsid w:val="00014D8A"/>
    <w:rsid w:val="00016999"/>
    <w:rsid w:val="00022E4A"/>
    <w:rsid w:val="000232E2"/>
    <w:rsid w:val="000254DC"/>
    <w:rsid w:val="00026315"/>
    <w:rsid w:val="0003024F"/>
    <w:rsid w:val="00030A80"/>
    <w:rsid w:val="00030DB9"/>
    <w:rsid w:val="00030DC2"/>
    <w:rsid w:val="00031433"/>
    <w:rsid w:val="00032357"/>
    <w:rsid w:val="00032DE3"/>
    <w:rsid w:val="00046DDC"/>
    <w:rsid w:val="000470ED"/>
    <w:rsid w:val="00052781"/>
    <w:rsid w:val="00054783"/>
    <w:rsid w:val="0005761B"/>
    <w:rsid w:val="00064E0E"/>
    <w:rsid w:val="00065E1A"/>
    <w:rsid w:val="000708B9"/>
    <w:rsid w:val="000769ED"/>
    <w:rsid w:val="00077A1F"/>
    <w:rsid w:val="000820FA"/>
    <w:rsid w:val="00084DBA"/>
    <w:rsid w:val="0008636F"/>
    <w:rsid w:val="00091061"/>
    <w:rsid w:val="000936E3"/>
    <w:rsid w:val="00094565"/>
    <w:rsid w:val="000A5FC6"/>
    <w:rsid w:val="000A6394"/>
    <w:rsid w:val="000B22E7"/>
    <w:rsid w:val="000B2A0B"/>
    <w:rsid w:val="000B34C7"/>
    <w:rsid w:val="000B479A"/>
    <w:rsid w:val="000B7498"/>
    <w:rsid w:val="000B7FED"/>
    <w:rsid w:val="000C038A"/>
    <w:rsid w:val="000C148E"/>
    <w:rsid w:val="000C14AC"/>
    <w:rsid w:val="000C1A42"/>
    <w:rsid w:val="000C6598"/>
    <w:rsid w:val="000C73F8"/>
    <w:rsid w:val="000D1DB7"/>
    <w:rsid w:val="000D44B3"/>
    <w:rsid w:val="000D4D23"/>
    <w:rsid w:val="000D73FA"/>
    <w:rsid w:val="000E0E5C"/>
    <w:rsid w:val="000E300C"/>
    <w:rsid w:val="000E3C86"/>
    <w:rsid w:val="000E5C85"/>
    <w:rsid w:val="000F139A"/>
    <w:rsid w:val="000F1925"/>
    <w:rsid w:val="000F35FD"/>
    <w:rsid w:val="000F4477"/>
    <w:rsid w:val="000F6819"/>
    <w:rsid w:val="000F6F23"/>
    <w:rsid w:val="00100135"/>
    <w:rsid w:val="001026EE"/>
    <w:rsid w:val="00104021"/>
    <w:rsid w:val="00105E09"/>
    <w:rsid w:val="0010765D"/>
    <w:rsid w:val="00110695"/>
    <w:rsid w:val="00112BBF"/>
    <w:rsid w:val="00115934"/>
    <w:rsid w:val="00121423"/>
    <w:rsid w:val="001218A4"/>
    <w:rsid w:val="00123A4D"/>
    <w:rsid w:val="00125995"/>
    <w:rsid w:val="0013126B"/>
    <w:rsid w:val="00131B4B"/>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2DCE"/>
    <w:rsid w:val="001737B0"/>
    <w:rsid w:val="00173A9A"/>
    <w:rsid w:val="001841BF"/>
    <w:rsid w:val="00184B40"/>
    <w:rsid w:val="00192C46"/>
    <w:rsid w:val="00193E94"/>
    <w:rsid w:val="001A08B3"/>
    <w:rsid w:val="001A29D7"/>
    <w:rsid w:val="001A3C4A"/>
    <w:rsid w:val="001A7787"/>
    <w:rsid w:val="001A7B60"/>
    <w:rsid w:val="001B10D3"/>
    <w:rsid w:val="001B176B"/>
    <w:rsid w:val="001B1DBA"/>
    <w:rsid w:val="001B52F0"/>
    <w:rsid w:val="001B62E9"/>
    <w:rsid w:val="001B717B"/>
    <w:rsid w:val="001B7A65"/>
    <w:rsid w:val="001B7DE3"/>
    <w:rsid w:val="001C02E4"/>
    <w:rsid w:val="001C17D6"/>
    <w:rsid w:val="001C1C59"/>
    <w:rsid w:val="001C3056"/>
    <w:rsid w:val="001D0DA3"/>
    <w:rsid w:val="001D21DD"/>
    <w:rsid w:val="001D3593"/>
    <w:rsid w:val="001D46B9"/>
    <w:rsid w:val="001D5792"/>
    <w:rsid w:val="001D5CB7"/>
    <w:rsid w:val="001D63F8"/>
    <w:rsid w:val="001E0222"/>
    <w:rsid w:val="001E2551"/>
    <w:rsid w:val="001E351E"/>
    <w:rsid w:val="001E35CE"/>
    <w:rsid w:val="001E35E8"/>
    <w:rsid w:val="001E41F3"/>
    <w:rsid w:val="001E5208"/>
    <w:rsid w:val="001F44AF"/>
    <w:rsid w:val="001F5D83"/>
    <w:rsid w:val="00200769"/>
    <w:rsid w:val="0020491A"/>
    <w:rsid w:val="0021029F"/>
    <w:rsid w:val="002164B3"/>
    <w:rsid w:val="00216E5B"/>
    <w:rsid w:val="00220FD2"/>
    <w:rsid w:val="00221F3E"/>
    <w:rsid w:val="00222FF1"/>
    <w:rsid w:val="00224903"/>
    <w:rsid w:val="00224B46"/>
    <w:rsid w:val="002265D2"/>
    <w:rsid w:val="00226720"/>
    <w:rsid w:val="00230D3B"/>
    <w:rsid w:val="00235009"/>
    <w:rsid w:val="00235F24"/>
    <w:rsid w:val="00246126"/>
    <w:rsid w:val="002559AF"/>
    <w:rsid w:val="00255BA1"/>
    <w:rsid w:val="002565AB"/>
    <w:rsid w:val="0026004D"/>
    <w:rsid w:val="00262FB3"/>
    <w:rsid w:val="002640DD"/>
    <w:rsid w:val="00264B9A"/>
    <w:rsid w:val="00267D72"/>
    <w:rsid w:val="00270D20"/>
    <w:rsid w:val="00272BC1"/>
    <w:rsid w:val="00275D12"/>
    <w:rsid w:val="00277497"/>
    <w:rsid w:val="00284FEB"/>
    <w:rsid w:val="002860C4"/>
    <w:rsid w:val="002864FA"/>
    <w:rsid w:val="00286A86"/>
    <w:rsid w:val="00291ED2"/>
    <w:rsid w:val="002938AC"/>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7DC4"/>
    <w:rsid w:val="002E3ECA"/>
    <w:rsid w:val="002E472E"/>
    <w:rsid w:val="002E49CC"/>
    <w:rsid w:val="002F2139"/>
    <w:rsid w:val="002F6A95"/>
    <w:rsid w:val="00302586"/>
    <w:rsid w:val="003026FA"/>
    <w:rsid w:val="003053C6"/>
    <w:rsid w:val="00305409"/>
    <w:rsid w:val="00307D78"/>
    <w:rsid w:val="00312194"/>
    <w:rsid w:val="00313B4F"/>
    <w:rsid w:val="00320ED9"/>
    <w:rsid w:val="003240E7"/>
    <w:rsid w:val="0032622D"/>
    <w:rsid w:val="0033058A"/>
    <w:rsid w:val="003311DE"/>
    <w:rsid w:val="0033225F"/>
    <w:rsid w:val="003330CC"/>
    <w:rsid w:val="00336D3A"/>
    <w:rsid w:val="003403B3"/>
    <w:rsid w:val="00343F68"/>
    <w:rsid w:val="0034637E"/>
    <w:rsid w:val="00352853"/>
    <w:rsid w:val="00353D49"/>
    <w:rsid w:val="00357809"/>
    <w:rsid w:val="0035792A"/>
    <w:rsid w:val="003609EF"/>
    <w:rsid w:val="00361EDA"/>
    <w:rsid w:val="0036231A"/>
    <w:rsid w:val="0036431C"/>
    <w:rsid w:val="00364957"/>
    <w:rsid w:val="00366252"/>
    <w:rsid w:val="00370A09"/>
    <w:rsid w:val="003725E4"/>
    <w:rsid w:val="003729D7"/>
    <w:rsid w:val="00373170"/>
    <w:rsid w:val="00374CF9"/>
    <w:rsid w:val="00374DD4"/>
    <w:rsid w:val="00376005"/>
    <w:rsid w:val="00380AC6"/>
    <w:rsid w:val="00385B9B"/>
    <w:rsid w:val="003872BD"/>
    <w:rsid w:val="0038765B"/>
    <w:rsid w:val="00391006"/>
    <w:rsid w:val="0039479A"/>
    <w:rsid w:val="00397FDB"/>
    <w:rsid w:val="003A180A"/>
    <w:rsid w:val="003A4D61"/>
    <w:rsid w:val="003B2385"/>
    <w:rsid w:val="003B3F46"/>
    <w:rsid w:val="003C3083"/>
    <w:rsid w:val="003C4997"/>
    <w:rsid w:val="003C4C36"/>
    <w:rsid w:val="003C7B7A"/>
    <w:rsid w:val="003D0FED"/>
    <w:rsid w:val="003D6538"/>
    <w:rsid w:val="003D6C85"/>
    <w:rsid w:val="003D6DF3"/>
    <w:rsid w:val="003E0B60"/>
    <w:rsid w:val="003E1A36"/>
    <w:rsid w:val="003E2164"/>
    <w:rsid w:val="003E38A7"/>
    <w:rsid w:val="003E46D2"/>
    <w:rsid w:val="003E4A03"/>
    <w:rsid w:val="003E5D6D"/>
    <w:rsid w:val="003F1002"/>
    <w:rsid w:val="003F1C17"/>
    <w:rsid w:val="003F3A68"/>
    <w:rsid w:val="00402D66"/>
    <w:rsid w:val="00405C89"/>
    <w:rsid w:val="004061F9"/>
    <w:rsid w:val="004073E0"/>
    <w:rsid w:val="00410371"/>
    <w:rsid w:val="00415FE2"/>
    <w:rsid w:val="00416B86"/>
    <w:rsid w:val="00422B91"/>
    <w:rsid w:val="004242F1"/>
    <w:rsid w:val="00425B28"/>
    <w:rsid w:val="00430AEC"/>
    <w:rsid w:val="004335B6"/>
    <w:rsid w:val="00434EA0"/>
    <w:rsid w:val="004369F0"/>
    <w:rsid w:val="00441125"/>
    <w:rsid w:val="00442612"/>
    <w:rsid w:val="00444731"/>
    <w:rsid w:val="00445A77"/>
    <w:rsid w:val="00446267"/>
    <w:rsid w:val="00446B25"/>
    <w:rsid w:val="00451C89"/>
    <w:rsid w:val="00453B92"/>
    <w:rsid w:val="00457AFE"/>
    <w:rsid w:val="00460602"/>
    <w:rsid w:val="004620EC"/>
    <w:rsid w:val="00463CAF"/>
    <w:rsid w:val="0046668F"/>
    <w:rsid w:val="00466860"/>
    <w:rsid w:val="00467062"/>
    <w:rsid w:val="004677B2"/>
    <w:rsid w:val="00476129"/>
    <w:rsid w:val="004770CE"/>
    <w:rsid w:val="00480870"/>
    <w:rsid w:val="00480C27"/>
    <w:rsid w:val="0048189E"/>
    <w:rsid w:val="00481F7F"/>
    <w:rsid w:val="0048535D"/>
    <w:rsid w:val="00490AE9"/>
    <w:rsid w:val="00491A37"/>
    <w:rsid w:val="0049308A"/>
    <w:rsid w:val="00493DA6"/>
    <w:rsid w:val="004967D5"/>
    <w:rsid w:val="004A364B"/>
    <w:rsid w:val="004A5743"/>
    <w:rsid w:val="004A5D1E"/>
    <w:rsid w:val="004B1DA0"/>
    <w:rsid w:val="004B75B7"/>
    <w:rsid w:val="004C22DF"/>
    <w:rsid w:val="004C53F6"/>
    <w:rsid w:val="004D4505"/>
    <w:rsid w:val="004D69DE"/>
    <w:rsid w:val="004E1E98"/>
    <w:rsid w:val="004E5941"/>
    <w:rsid w:val="004E7128"/>
    <w:rsid w:val="004E7888"/>
    <w:rsid w:val="004E7DFD"/>
    <w:rsid w:val="004F1B5B"/>
    <w:rsid w:val="004F25C7"/>
    <w:rsid w:val="004F3F08"/>
    <w:rsid w:val="004F6E33"/>
    <w:rsid w:val="004F7511"/>
    <w:rsid w:val="004F7798"/>
    <w:rsid w:val="004F788F"/>
    <w:rsid w:val="005002D8"/>
    <w:rsid w:val="00500555"/>
    <w:rsid w:val="00503983"/>
    <w:rsid w:val="005125E6"/>
    <w:rsid w:val="005141D9"/>
    <w:rsid w:val="0051580D"/>
    <w:rsid w:val="00522C39"/>
    <w:rsid w:val="0052614D"/>
    <w:rsid w:val="00530EDB"/>
    <w:rsid w:val="00532DBE"/>
    <w:rsid w:val="0053312B"/>
    <w:rsid w:val="0053413F"/>
    <w:rsid w:val="00535A4E"/>
    <w:rsid w:val="00545749"/>
    <w:rsid w:val="00547111"/>
    <w:rsid w:val="00553181"/>
    <w:rsid w:val="0055345F"/>
    <w:rsid w:val="00562B66"/>
    <w:rsid w:val="005652AD"/>
    <w:rsid w:val="005658D9"/>
    <w:rsid w:val="0057209B"/>
    <w:rsid w:val="0057242A"/>
    <w:rsid w:val="005730D8"/>
    <w:rsid w:val="0057336C"/>
    <w:rsid w:val="00575901"/>
    <w:rsid w:val="005765BC"/>
    <w:rsid w:val="0058105A"/>
    <w:rsid w:val="00581853"/>
    <w:rsid w:val="00583BA2"/>
    <w:rsid w:val="00584B08"/>
    <w:rsid w:val="00586EC7"/>
    <w:rsid w:val="005878EA"/>
    <w:rsid w:val="00592D74"/>
    <w:rsid w:val="00595205"/>
    <w:rsid w:val="005A49CD"/>
    <w:rsid w:val="005B2407"/>
    <w:rsid w:val="005C050E"/>
    <w:rsid w:val="005C1074"/>
    <w:rsid w:val="005C43FE"/>
    <w:rsid w:val="005C4C18"/>
    <w:rsid w:val="005C6B36"/>
    <w:rsid w:val="005C7FD4"/>
    <w:rsid w:val="005D10B8"/>
    <w:rsid w:val="005D285F"/>
    <w:rsid w:val="005E2BD5"/>
    <w:rsid w:val="005E2C44"/>
    <w:rsid w:val="005E4311"/>
    <w:rsid w:val="005E4A7C"/>
    <w:rsid w:val="005E6E8C"/>
    <w:rsid w:val="005F4307"/>
    <w:rsid w:val="005F4F69"/>
    <w:rsid w:val="005F5500"/>
    <w:rsid w:val="005F7BD3"/>
    <w:rsid w:val="0060164C"/>
    <w:rsid w:val="00601818"/>
    <w:rsid w:val="0060377F"/>
    <w:rsid w:val="00603D4A"/>
    <w:rsid w:val="00604367"/>
    <w:rsid w:val="006044CF"/>
    <w:rsid w:val="00604E01"/>
    <w:rsid w:val="00605598"/>
    <w:rsid w:val="00606834"/>
    <w:rsid w:val="006069B8"/>
    <w:rsid w:val="006128ED"/>
    <w:rsid w:val="006170FC"/>
    <w:rsid w:val="00621188"/>
    <w:rsid w:val="006246F7"/>
    <w:rsid w:val="006257ED"/>
    <w:rsid w:val="00627459"/>
    <w:rsid w:val="006277A9"/>
    <w:rsid w:val="006300F0"/>
    <w:rsid w:val="00632395"/>
    <w:rsid w:val="00636310"/>
    <w:rsid w:val="006365CA"/>
    <w:rsid w:val="00641BAA"/>
    <w:rsid w:val="006440A7"/>
    <w:rsid w:val="006459A3"/>
    <w:rsid w:val="0064690D"/>
    <w:rsid w:val="00647B80"/>
    <w:rsid w:val="00651579"/>
    <w:rsid w:val="006537D3"/>
    <w:rsid w:val="00653C92"/>
    <w:rsid w:val="00653DE4"/>
    <w:rsid w:val="0065684E"/>
    <w:rsid w:val="00657C7C"/>
    <w:rsid w:val="00660714"/>
    <w:rsid w:val="006635FA"/>
    <w:rsid w:val="00665C47"/>
    <w:rsid w:val="006774F7"/>
    <w:rsid w:val="006804C1"/>
    <w:rsid w:val="00682907"/>
    <w:rsid w:val="006847B8"/>
    <w:rsid w:val="00691329"/>
    <w:rsid w:val="00691C88"/>
    <w:rsid w:val="006954B6"/>
    <w:rsid w:val="00695808"/>
    <w:rsid w:val="00695F19"/>
    <w:rsid w:val="006A595B"/>
    <w:rsid w:val="006B46FB"/>
    <w:rsid w:val="006B6230"/>
    <w:rsid w:val="006B77ED"/>
    <w:rsid w:val="006C178A"/>
    <w:rsid w:val="006C1BB2"/>
    <w:rsid w:val="006C4224"/>
    <w:rsid w:val="006D7CB5"/>
    <w:rsid w:val="006E04CE"/>
    <w:rsid w:val="006E12A0"/>
    <w:rsid w:val="006E155E"/>
    <w:rsid w:val="006E1929"/>
    <w:rsid w:val="006E21FB"/>
    <w:rsid w:val="006E4737"/>
    <w:rsid w:val="006E4ABA"/>
    <w:rsid w:val="006E54C0"/>
    <w:rsid w:val="006E5DE3"/>
    <w:rsid w:val="006E622C"/>
    <w:rsid w:val="006F4791"/>
    <w:rsid w:val="006F5302"/>
    <w:rsid w:val="006F5A6B"/>
    <w:rsid w:val="00701160"/>
    <w:rsid w:val="00703092"/>
    <w:rsid w:val="007045C9"/>
    <w:rsid w:val="007052AB"/>
    <w:rsid w:val="0070755D"/>
    <w:rsid w:val="00707689"/>
    <w:rsid w:val="00710A1E"/>
    <w:rsid w:val="007159A0"/>
    <w:rsid w:val="00720786"/>
    <w:rsid w:val="007212D4"/>
    <w:rsid w:val="00721CAD"/>
    <w:rsid w:val="00734304"/>
    <w:rsid w:val="00734CFE"/>
    <w:rsid w:val="00736505"/>
    <w:rsid w:val="00746068"/>
    <w:rsid w:val="00746069"/>
    <w:rsid w:val="007461BB"/>
    <w:rsid w:val="00751DE8"/>
    <w:rsid w:val="00753A9C"/>
    <w:rsid w:val="00755867"/>
    <w:rsid w:val="00756612"/>
    <w:rsid w:val="00757361"/>
    <w:rsid w:val="00757A30"/>
    <w:rsid w:val="00763D4D"/>
    <w:rsid w:val="007642E9"/>
    <w:rsid w:val="00764522"/>
    <w:rsid w:val="00764CD6"/>
    <w:rsid w:val="0077417A"/>
    <w:rsid w:val="0077479B"/>
    <w:rsid w:val="00783CD1"/>
    <w:rsid w:val="00786AA2"/>
    <w:rsid w:val="007909F4"/>
    <w:rsid w:val="00790B59"/>
    <w:rsid w:val="007913F9"/>
    <w:rsid w:val="00791579"/>
    <w:rsid w:val="00792342"/>
    <w:rsid w:val="0079242A"/>
    <w:rsid w:val="00792E82"/>
    <w:rsid w:val="007977A8"/>
    <w:rsid w:val="007A29A4"/>
    <w:rsid w:val="007A781E"/>
    <w:rsid w:val="007B14F4"/>
    <w:rsid w:val="007B2285"/>
    <w:rsid w:val="007B3EB3"/>
    <w:rsid w:val="007B459A"/>
    <w:rsid w:val="007B512A"/>
    <w:rsid w:val="007B7A2D"/>
    <w:rsid w:val="007C2097"/>
    <w:rsid w:val="007C5342"/>
    <w:rsid w:val="007D4304"/>
    <w:rsid w:val="007D4B9D"/>
    <w:rsid w:val="007D6A07"/>
    <w:rsid w:val="007D6F63"/>
    <w:rsid w:val="007E0747"/>
    <w:rsid w:val="007E078B"/>
    <w:rsid w:val="007E3FE7"/>
    <w:rsid w:val="007E5D1F"/>
    <w:rsid w:val="007E6242"/>
    <w:rsid w:val="007E7B5B"/>
    <w:rsid w:val="007F10DA"/>
    <w:rsid w:val="007F27B3"/>
    <w:rsid w:val="007F7259"/>
    <w:rsid w:val="007F76E8"/>
    <w:rsid w:val="007F7A15"/>
    <w:rsid w:val="00801E3A"/>
    <w:rsid w:val="008034A4"/>
    <w:rsid w:val="008040A8"/>
    <w:rsid w:val="00804583"/>
    <w:rsid w:val="008054A3"/>
    <w:rsid w:val="00807E25"/>
    <w:rsid w:val="00812E61"/>
    <w:rsid w:val="0081448F"/>
    <w:rsid w:val="00814799"/>
    <w:rsid w:val="00814D7C"/>
    <w:rsid w:val="0081611A"/>
    <w:rsid w:val="008258D7"/>
    <w:rsid w:val="008279FA"/>
    <w:rsid w:val="0083003B"/>
    <w:rsid w:val="00830303"/>
    <w:rsid w:val="00830435"/>
    <w:rsid w:val="00833ED1"/>
    <w:rsid w:val="00835239"/>
    <w:rsid w:val="0083740B"/>
    <w:rsid w:val="008410BF"/>
    <w:rsid w:val="00841F43"/>
    <w:rsid w:val="00850FD5"/>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91041"/>
    <w:rsid w:val="008912E7"/>
    <w:rsid w:val="00891877"/>
    <w:rsid w:val="00892427"/>
    <w:rsid w:val="008957DF"/>
    <w:rsid w:val="008A039F"/>
    <w:rsid w:val="008A1686"/>
    <w:rsid w:val="008A45A6"/>
    <w:rsid w:val="008A561B"/>
    <w:rsid w:val="008A61EB"/>
    <w:rsid w:val="008A6E15"/>
    <w:rsid w:val="008B014E"/>
    <w:rsid w:val="008B1D26"/>
    <w:rsid w:val="008B1D4E"/>
    <w:rsid w:val="008B2D43"/>
    <w:rsid w:val="008B4188"/>
    <w:rsid w:val="008B46CD"/>
    <w:rsid w:val="008C3825"/>
    <w:rsid w:val="008C4319"/>
    <w:rsid w:val="008C46FF"/>
    <w:rsid w:val="008C6500"/>
    <w:rsid w:val="008D2A50"/>
    <w:rsid w:val="008D30D1"/>
    <w:rsid w:val="008D3CCC"/>
    <w:rsid w:val="008E1B26"/>
    <w:rsid w:val="008E67CF"/>
    <w:rsid w:val="008F107B"/>
    <w:rsid w:val="008F3789"/>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22C9D"/>
    <w:rsid w:val="0092326C"/>
    <w:rsid w:val="00924F1E"/>
    <w:rsid w:val="00925A5B"/>
    <w:rsid w:val="00930BDA"/>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6013"/>
    <w:rsid w:val="00957554"/>
    <w:rsid w:val="00971C20"/>
    <w:rsid w:val="00973315"/>
    <w:rsid w:val="00973395"/>
    <w:rsid w:val="00976474"/>
    <w:rsid w:val="009777D9"/>
    <w:rsid w:val="00990586"/>
    <w:rsid w:val="00991B88"/>
    <w:rsid w:val="009923F3"/>
    <w:rsid w:val="00993303"/>
    <w:rsid w:val="0099362A"/>
    <w:rsid w:val="00997BBA"/>
    <w:rsid w:val="009A15D8"/>
    <w:rsid w:val="009A2535"/>
    <w:rsid w:val="009A5753"/>
    <w:rsid w:val="009A579D"/>
    <w:rsid w:val="009A7283"/>
    <w:rsid w:val="009B1514"/>
    <w:rsid w:val="009B1539"/>
    <w:rsid w:val="009B3E1D"/>
    <w:rsid w:val="009B5120"/>
    <w:rsid w:val="009B7184"/>
    <w:rsid w:val="009B7F8D"/>
    <w:rsid w:val="009C1296"/>
    <w:rsid w:val="009C2F7D"/>
    <w:rsid w:val="009C76A9"/>
    <w:rsid w:val="009D168E"/>
    <w:rsid w:val="009D3B5A"/>
    <w:rsid w:val="009D473D"/>
    <w:rsid w:val="009D6D05"/>
    <w:rsid w:val="009E1785"/>
    <w:rsid w:val="009E3297"/>
    <w:rsid w:val="009F1CC5"/>
    <w:rsid w:val="009F28EE"/>
    <w:rsid w:val="009F386A"/>
    <w:rsid w:val="009F4ED2"/>
    <w:rsid w:val="009F734F"/>
    <w:rsid w:val="00A00516"/>
    <w:rsid w:val="00A01A31"/>
    <w:rsid w:val="00A02D79"/>
    <w:rsid w:val="00A035EC"/>
    <w:rsid w:val="00A05DE9"/>
    <w:rsid w:val="00A0703A"/>
    <w:rsid w:val="00A0731A"/>
    <w:rsid w:val="00A07F5A"/>
    <w:rsid w:val="00A10D78"/>
    <w:rsid w:val="00A15FED"/>
    <w:rsid w:val="00A16778"/>
    <w:rsid w:val="00A22538"/>
    <w:rsid w:val="00A246B6"/>
    <w:rsid w:val="00A2749D"/>
    <w:rsid w:val="00A33EED"/>
    <w:rsid w:val="00A37C1C"/>
    <w:rsid w:val="00A37EC2"/>
    <w:rsid w:val="00A406B4"/>
    <w:rsid w:val="00A40C11"/>
    <w:rsid w:val="00A472FD"/>
    <w:rsid w:val="00A47E70"/>
    <w:rsid w:val="00A47EE1"/>
    <w:rsid w:val="00A50CF0"/>
    <w:rsid w:val="00A51EE4"/>
    <w:rsid w:val="00A533A9"/>
    <w:rsid w:val="00A555B5"/>
    <w:rsid w:val="00A5560C"/>
    <w:rsid w:val="00A5750C"/>
    <w:rsid w:val="00A577F3"/>
    <w:rsid w:val="00A578DB"/>
    <w:rsid w:val="00A63F7B"/>
    <w:rsid w:val="00A64D9E"/>
    <w:rsid w:val="00A67788"/>
    <w:rsid w:val="00A7292F"/>
    <w:rsid w:val="00A75F41"/>
    <w:rsid w:val="00A7671C"/>
    <w:rsid w:val="00A812A3"/>
    <w:rsid w:val="00A81EEA"/>
    <w:rsid w:val="00A83A6D"/>
    <w:rsid w:val="00A8501A"/>
    <w:rsid w:val="00A85471"/>
    <w:rsid w:val="00A8611B"/>
    <w:rsid w:val="00A877D8"/>
    <w:rsid w:val="00A92ACB"/>
    <w:rsid w:val="00A93C1C"/>
    <w:rsid w:val="00A93F57"/>
    <w:rsid w:val="00A94326"/>
    <w:rsid w:val="00A94AAD"/>
    <w:rsid w:val="00A95646"/>
    <w:rsid w:val="00AA069A"/>
    <w:rsid w:val="00AA0EDB"/>
    <w:rsid w:val="00AA2CBC"/>
    <w:rsid w:val="00AA4652"/>
    <w:rsid w:val="00AA568A"/>
    <w:rsid w:val="00AB2844"/>
    <w:rsid w:val="00AB6C58"/>
    <w:rsid w:val="00AB73A9"/>
    <w:rsid w:val="00AC0216"/>
    <w:rsid w:val="00AC1D71"/>
    <w:rsid w:val="00AC2C43"/>
    <w:rsid w:val="00AC56AF"/>
    <w:rsid w:val="00AC5820"/>
    <w:rsid w:val="00AD08CE"/>
    <w:rsid w:val="00AD1CD8"/>
    <w:rsid w:val="00AD76E0"/>
    <w:rsid w:val="00AE14E5"/>
    <w:rsid w:val="00AE1E8B"/>
    <w:rsid w:val="00AE20AE"/>
    <w:rsid w:val="00AE3613"/>
    <w:rsid w:val="00AF0ABD"/>
    <w:rsid w:val="00AF1107"/>
    <w:rsid w:val="00AF1BA6"/>
    <w:rsid w:val="00AF2024"/>
    <w:rsid w:val="00AF3440"/>
    <w:rsid w:val="00AF4E1D"/>
    <w:rsid w:val="00AF679D"/>
    <w:rsid w:val="00B018C7"/>
    <w:rsid w:val="00B02FA9"/>
    <w:rsid w:val="00B063F8"/>
    <w:rsid w:val="00B13FE2"/>
    <w:rsid w:val="00B1764A"/>
    <w:rsid w:val="00B22665"/>
    <w:rsid w:val="00B226EF"/>
    <w:rsid w:val="00B2399F"/>
    <w:rsid w:val="00B25418"/>
    <w:rsid w:val="00B258BB"/>
    <w:rsid w:val="00B30B89"/>
    <w:rsid w:val="00B312F9"/>
    <w:rsid w:val="00B31AB4"/>
    <w:rsid w:val="00B31D2C"/>
    <w:rsid w:val="00B320BE"/>
    <w:rsid w:val="00B32E1C"/>
    <w:rsid w:val="00B337B8"/>
    <w:rsid w:val="00B40571"/>
    <w:rsid w:val="00B4491E"/>
    <w:rsid w:val="00B465EE"/>
    <w:rsid w:val="00B477ED"/>
    <w:rsid w:val="00B50F84"/>
    <w:rsid w:val="00B52FDD"/>
    <w:rsid w:val="00B6421B"/>
    <w:rsid w:val="00B64D8D"/>
    <w:rsid w:val="00B66B1C"/>
    <w:rsid w:val="00B67B97"/>
    <w:rsid w:val="00B71A5B"/>
    <w:rsid w:val="00B73F41"/>
    <w:rsid w:val="00B75BBD"/>
    <w:rsid w:val="00B81B79"/>
    <w:rsid w:val="00B83E7D"/>
    <w:rsid w:val="00B85732"/>
    <w:rsid w:val="00B923B3"/>
    <w:rsid w:val="00B92D20"/>
    <w:rsid w:val="00B94775"/>
    <w:rsid w:val="00B968C8"/>
    <w:rsid w:val="00BA02C6"/>
    <w:rsid w:val="00BA31E6"/>
    <w:rsid w:val="00BA3EC5"/>
    <w:rsid w:val="00BA51D9"/>
    <w:rsid w:val="00BA6EE7"/>
    <w:rsid w:val="00BB1723"/>
    <w:rsid w:val="00BB2BE8"/>
    <w:rsid w:val="00BB56AB"/>
    <w:rsid w:val="00BB5B02"/>
    <w:rsid w:val="00BB5DFC"/>
    <w:rsid w:val="00BB70CB"/>
    <w:rsid w:val="00BC17A0"/>
    <w:rsid w:val="00BC2DEF"/>
    <w:rsid w:val="00BC42E4"/>
    <w:rsid w:val="00BC73D2"/>
    <w:rsid w:val="00BD0274"/>
    <w:rsid w:val="00BD0834"/>
    <w:rsid w:val="00BD279D"/>
    <w:rsid w:val="00BD6BB8"/>
    <w:rsid w:val="00BD7898"/>
    <w:rsid w:val="00BE08B9"/>
    <w:rsid w:val="00BE1C69"/>
    <w:rsid w:val="00BE4253"/>
    <w:rsid w:val="00BF318A"/>
    <w:rsid w:val="00BF5ABC"/>
    <w:rsid w:val="00C005B7"/>
    <w:rsid w:val="00C03AD4"/>
    <w:rsid w:val="00C058BD"/>
    <w:rsid w:val="00C10CE1"/>
    <w:rsid w:val="00C127BA"/>
    <w:rsid w:val="00C12DAE"/>
    <w:rsid w:val="00C1456D"/>
    <w:rsid w:val="00C212F9"/>
    <w:rsid w:val="00C223DB"/>
    <w:rsid w:val="00C22A9D"/>
    <w:rsid w:val="00C23A59"/>
    <w:rsid w:val="00C24A7F"/>
    <w:rsid w:val="00C26CBC"/>
    <w:rsid w:val="00C272DE"/>
    <w:rsid w:val="00C27A3A"/>
    <w:rsid w:val="00C30424"/>
    <w:rsid w:val="00C33A45"/>
    <w:rsid w:val="00C33C4D"/>
    <w:rsid w:val="00C34936"/>
    <w:rsid w:val="00C3556A"/>
    <w:rsid w:val="00C36B71"/>
    <w:rsid w:val="00C37CA0"/>
    <w:rsid w:val="00C45301"/>
    <w:rsid w:val="00C4569A"/>
    <w:rsid w:val="00C46562"/>
    <w:rsid w:val="00C47C04"/>
    <w:rsid w:val="00C5324F"/>
    <w:rsid w:val="00C5607D"/>
    <w:rsid w:val="00C5763E"/>
    <w:rsid w:val="00C60D63"/>
    <w:rsid w:val="00C63CBD"/>
    <w:rsid w:val="00C64130"/>
    <w:rsid w:val="00C66407"/>
    <w:rsid w:val="00C66BA2"/>
    <w:rsid w:val="00C7026E"/>
    <w:rsid w:val="00C76F23"/>
    <w:rsid w:val="00C77C83"/>
    <w:rsid w:val="00C77CFC"/>
    <w:rsid w:val="00C817CD"/>
    <w:rsid w:val="00C82F03"/>
    <w:rsid w:val="00C870F6"/>
    <w:rsid w:val="00C87CF7"/>
    <w:rsid w:val="00C911AF"/>
    <w:rsid w:val="00C91461"/>
    <w:rsid w:val="00C955CC"/>
    <w:rsid w:val="00C956E3"/>
    <w:rsid w:val="00C95985"/>
    <w:rsid w:val="00C974EE"/>
    <w:rsid w:val="00C9784C"/>
    <w:rsid w:val="00CA0100"/>
    <w:rsid w:val="00CA2652"/>
    <w:rsid w:val="00CA37C7"/>
    <w:rsid w:val="00CA5DE8"/>
    <w:rsid w:val="00CA6CFB"/>
    <w:rsid w:val="00CB30D8"/>
    <w:rsid w:val="00CB39DA"/>
    <w:rsid w:val="00CB3EC8"/>
    <w:rsid w:val="00CB6B0D"/>
    <w:rsid w:val="00CB7431"/>
    <w:rsid w:val="00CC4EF9"/>
    <w:rsid w:val="00CC5026"/>
    <w:rsid w:val="00CC544B"/>
    <w:rsid w:val="00CC68D0"/>
    <w:rsid w:val="00CD5BCE"/>
    <w:rsid w:val="00CD709C"/>
    <w:rsid w:val="00CE2B3B"/>
    <w:rsid w:val="00CE2BF5"/>
    <w:rsid w:val="00CE2C99"/>
    <w:rsid w:val="00CE2DFA"/>
    <w:rsid w:val="00CE36A5"/>
    <w:rsid w:val="00CE462F"/>
    <w:rsid w:val="00CE4B91"/>
    <w:rsid w:val="00CE6229"/>
    <w:rsid w:val="00CE7B34"/>
    <w:rsid w:val="00CF0403"/>
    <w:rsid w:val="00CF214F"/>
    <w:rsid w:val="00CF4684"/>
    <w:rsid w:val="00D01170"/>
    <w:rsid w:val="00D022D4"/>
    <w:rsid w:val="00D03F9A"/>
    <w:rsid w:val="00D048CF"/>
    <w:rsid w:val="00D06D51"/>
    <w:rsid w:val="00D0787D"/>
    <w:rsid w:val="00D07CA7"/>
    <w:rsid w:val="00D142F9"/>
    <w:rsid w:val="00D23AB7"/>
    <w:rsid w:val="00D24991"/>
    <w:rsid w:val="00D2611C"/>
    <w:rsid w:val="00D30B70"/>
    <w:rsid w:val="00D30EB7"/>
    <w:rsid w:val="00D312FB"/>
    <w:rsid w:val="00D3647D"/>
    <w:rsid w:val="00D36994"/>
    <w:rsid w:val="00D37857"/>
    <w:rsid w:val="00D43DC5"/>
    <w:rsid w:val="00D45A3C"/>
    <w:rsid w:val="00D46CAE"/>
    <w:rsid w:val="00D4722E"/>
    <w:rsid w:val="00D50255"/>
    <w:rsid w:val="00D56DA3"/>
    <w:rsid w:val="00D61983"/>
    <w:rsid w:val="00D66520"/>
    <w:rsid w:val="00D674FB"/>
    <w:rsid w:val="00D71A78"/>
    <w:rsid w:val="00D73956"/>
    <w:rsid w:val="00D74EA2"/>
    <w:rsid w:val="00D80A59"/>
    <w:rsid w:val="00D83B77"/>
    <w:rsid w:val="00D84AE9"/>
    <w:rsid w:val="00D85774"/>
    <w:rsid w:val="00D9389D"/>
    <w:rsid w:val="00DA0063"/>
    <w:rsid w:val="00DA0584"/>
    <w:rsid w:val="00DA1836"/>
    <w:rsid w:val="00DA3EC5"/>
    <w:rsid w:val="00DA6878"/>
    <w:rsid w:val="00DB13DC"/>
    <w:rsid w:val="00DB4245"/>
    <w:rsid w:val="00DB4557"/>
    <w:rsid w:val="00DB5666"/>
    <w:rsid w:val="00DB5D95"/>
    <w:rsid w:val="00DB6F01"/>
    <w:rsid w:val="00DB761E"/>
    <w:rsid w:val="00DB7A15"/>
    <w:rsid w:val="00DC05A0"/>
    <w:rsid w:val="00DC0678"/>
    <w:rsid w:val="00DC1981"/>
    <w:rsid w:val="00DC535C"/>
    <w:rsid w:val="00DD0337"/>
    <w:rsid w:val="00DD3A82"/>
    <w:rsid w:val="00DE34CF"/>
    <w:rsid w:val="00DE7188"/>
    <w:rsid w:val="00DE7587"/>
    <w:rsid w:val="00DE7B38"/>
    <w:rsid w:val="00DF0293"/>
    <w:rsid w:val="00DF140A"/>
    <w:rsid w:val="00DF4083"/>
    <w:rsid w:val="00DF6993"/>
    <w:rsid w:val="00E00767"/>
    <w:rsid w:val="00E01294"/>
    <w:rsid w:val="00E02AF5"/>
    <w:rsid w:val="00E03124"/>
    <w:rsid w:val="00E05773"/>
    <w:rsid w:val="00E06746"/>
    <w:rsid w:val="00E06E7D"/>
    <w:rsid w:val="00E07CF2"/>
    <w:rsid w:val="00E13A54"/>
    <w:rsid w:val="00E13F3D"/>
    <w:rsid w:val="00E15D12"/>
    <w:rsid w:val="00E20E97"/>
    <w:rsid w:val="00E2287A"/>
    <w:rsid w:val="00E2751D"/>
    <w:rsid w:val="00E32859"/>
    <w:rsid w:val="00E34898"/>
    <w:rsid w:val="00E35CD6"/>
    <w:rsid w:val="00E42E99"/>
    <w:rsid w:val="00E45D7F"/>
    <w:rsid w:val="00E46965"/>
    <w:rsid w:val="00E46B94"/>
    <w:rsid w:val="00E473B0"/>
    <w:rsid w:val="00E47D3C"/>
    <w:rsid w:val="00E500D4"/>
    <w:rsid w:val="00E5303F"/>
    <w:rsid w:val="00E53A7D"/>
    <w:rsid w:val="00E5434E"/>
    <w:rsid w:val="00E56B54"/>
    <w:rsid w:val="00E61056"/>
    <w:rsid w:val="00E634B8"/>
    <w:rsid w:val="00E64151"/>
    <w:rsid w:val="00E6591A"/>
    <w:rsid w:val="00E668A2"/>
    <w:rsid w:val="00E67191"/>
    <w:rsid w:val="00E75660"/>
    <w:rsid w:val="00E758EB"/>
    <w:rsid w:val="00E75D0B"/>
    <w:rsid w:val="00E774AE"/>
    <w:rsid w:val="00E7779E"/>
    <w:rsid w:val="00E807AE"/>
    <w:rsid w:val="00E80CCD"/>
    <w:rsid w:val="00E83996"/>
    <w:rsid w:val="00E85A38"/>
    <w:rsid w:val="00E86BA5"/>
    <w:rsid w:val="00E871FF"/>
    <w:rsid w:val="00E9368B"/>
    <w:rsid w:val="00E9554E"/>
    <w:rsid w:val="00EA0058"/>
    <w:rsid w:val="00EA037A"/>
    <w:rsid w:val="00EA06C1"/>
    <w:rsid w:val="00EA28BB"/>
    <w:rsid w:val="00EA4037"/>
    <w:rsid w:val="00EA4117"/>
    <w:rsid w:val="00EB09B7"/>
    <w:rsid w:val="00EB3D2A"/>
    <w:rsid w:val="00EC18CF"/>
    <w:rsid w:val="00EC5088"/>
    <w:rsid w:val="00EC7C29"/>
    <w:rsid w:val="00ED174D"/>
    <w:rsid w:val="00ED7F87"/>
    <w:rsid w:val="00EE18B1"/>
    <w:rsid w:val="00EE3BCA"/>
    <w:rsid w:val="00EE7C56"/>
    <w:rsid w:val="00EE7CC8"/>
    <w:rsid w:val="00EE7D7C"/>
    <w:rsid w:val="00F01751"/>
    <w:rsid w:val="00F104A2"/>
    <w:rsid w:val="00F14CE7"/>
    <w:rsid w:val="00F21F13"/>
    <w:rsid w:val="00F22B74"/>
    <w:rsid w:val="00F24DE0"/>
    <w:rsid w:val="00F25C85"/>
    <w:rsid w:val="00F25D98"/>
    <w:rsid w:val="00F26406"/>
    <w:rsid w:val="00F27E7A"/>
    <w:rsid w:val="00F300FB"/>
    <w:rsid w:val="00F37269"/>
    <w:rsid w:val="00F45D42"/>
    <w:rsid w:val="00F46064"/>
    <w:rsid w:val="00F47BBA"/>
    <w:rsid w:val="00F537A3"/>
    <w:rsid w:val="00F55B02"/>
    <w:rsid w:val="00F5652F"/>
    <w:rsid w:val="00F566B9"/>
    <w:rsid w:val="00F60779"/>
    <w:rsid w:val="00F62A80"/>
    <w:rsid w:val="00F62DCD"/>
    <w:rsid w:val="00F64D5A"/>
    <w:rsid w:val="00F73FC8"/>
    <w:rsid w:val="00F746AD"/>
    <w:rsid w:val="00F7657C"/>
    <w:rsid w:val="00F80E00"/>
    <w:rsid w:val="00F815C0"/>
    <w:rsid w:val="00F84408"/>
    <w:rsid w:val="00F85958"/>
    <w:rsid w:val="00F85DA8"/>
    <w:rsid w:val="00F94B89"/>
    <w:rsid w:val="00F97425"/>
    <w:rsid w:val="00F97A67"/>
    <w:rsid w:val="00FA0123"/>
    <w:rsid w:val="00FA0C44"/>
    <w:rsid w:val="00FA47EB"/>
    <w:rsid w:val="00FA74BB"/>
    <w:rsid w:val="00FB0076"/>
    <w:rsid w:val="00FB14DD"/>
    <w:rsid w:val="00FB1F15"/>
    <w:rsid w:val="00FB6206"/>
    <w:rsid w:val="00FB6386"/>
    <w:rsid w:val="00FB6E46"/>
    <w:rsid w:val="00FC1DAA"/>
    <w:rsid w:val="00FC2660"/>
    <w:rsid w:val="00FC516E"/>
    <w:rsid w:val="00FC5645"/>
    <w:rsid w:val="00FD0B72"/>
    <w:rsid w:val="00FD6B32"/>
    <w:rsid w:val="00FE066B"/>
    <w:rsid w:val="00FE387B"/>
    <w:rsid w:val="00FE6FAE"/>
    <w:rsid w:val="00FF04D1"/>
    <w:rsid w:val="00FF0D1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103</Lines>
  <LinksUpToDate>false</LinksUpToDate>
  <Paragraphs>29</Paragraphs>
  <ScaleCrop>false</ScaleCrop>
  <CharactersWithSpaces>14540</CharactersWithSpaces>
  <SharedDoc>false</SharedDoc>
  <HyperlinksChanged>false</HyperlinksChanged>
  <AppVersion>16.0000</AppVersion>
  <Characters>12395</Characters>
  <Pages>7</Pages>
  <DocSecurity>0</DocSecurity>
  <Words>2174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2024-10-04T09:22:00Z</dcterms:modified>
  <cp:keywords/>
  <dc:subject/>
  <dc:title>MTG_TITLE</dc:title>
  <cp:lastPrinted>2036-02-07T05:28:00Z</cp:lastPrinted>
  <cp:lastModifiedBy>NTT DOCOMO</cp:lastModifiedBy>
  <dcterms:created xsi:type="dcterms:W3CDTF">2024-10-04T00:35:00Z</dcterms:creat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